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21C207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482C91">
        <w:rPr>
          <w:rFonts w:cs="Arial"/>
          <w:bCs/>
          <w:noProof w:val="0"/>
          <w:sz w:val="24"/>
        </w:rPr>
        <w:t>R3-245070</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C19E286" w:rsidR="00C76DDA" w:rsidRPr="00B50379" w:rsidRDefault="00C76DDA" w:rsidP="00C76DDA">
      <w:pPr>
        <w:pStyle w:val="a"/>
        <w:ind w:left="1985" w:hanging="1985"/>
        <w:rPr>
          <w:lang w:eastAsia="ja-JP"/>
        </w:rPr>
      </w:pPr>
      <w:r>
        <w:t>T</w:t>
      </w:r>
      <w:r w:rsidRPr="00B50379">
        <w:t>itle:</w:t>
      </w:r>
      <w:r w:rsidRPr="00B50379">
        <w:tab/>
      </w:r>
      <w:r w:rsidR="00525C3B" w:rsidRPr="00525C3B">
        <w:t>(TP to TR 38.769) A</w:t>
      </w:r>
      <w:r w:rsidR="007D7084">
        <w:t>-</w:t>
      </w:r>
      <w:r w:rsidR="00525C3B" w:rsidRPr="00525C3B">
        <w:t xml:space="preserve">IoT </w:t>
      </w:r>
      <w:r w:rsidR="001B69B8">
        <w:t xml:space="preserve">RAN </w:t>
      </w:r>
      <w:r w:rsidR="00525C3B" w:rsidRPr="00525C3B">
        <w:t>Architecture aspects</w:t>
      </w:r>
    </w:p>
    <w:p w14:paraId="1703601B" w14:textId="523C92E8" w:rsidR="005F436C" w:rsidRDefault="005F436C" w:rsidP="005F436C">
      <w:pPr>
        <w:pStyle w:val="a"/>
        <w:rPr>
          <w:lang w:eastAsia="ja-JP"/>
        </w:rPr>
      </w:pPr>
      <w:r>
        <w:t>Agenda Item:</w:t>
      </w:r>
      <w:r>
        <w:tab/>
      </w:r>
      <w:r w:rsidR="00525C3B">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42F9CCA4" w:rsidR="005F436C" w:rsidRDefault="005F436C" w:rsidP="005F436C">
      <w:pPr>
        <w:pStyle w:val="a"/>
        <w:rPr>
          <w:lang w:eastAsia="ja-JP"/>
        </w:rPr>
      </w:pPr>
      <w:r>
        <w:t>Document for:</w:t>
      </w:r>
      <w:r>
        <w:tab/>
      </w:r>
      <w:r w:rsidR="00525C3B" w:rsidRPr="00525C3B">
        <w:rPr>
          <w:rFonts w:hint="eastAsia"/>
        </w:rPr>
        <w:t>other</w:t>
      </w:r>
    </w:p>
    <w:p w14:paraId="07A2EC87" w14:textId="3B834444" w:rsidR="00EE0733" w:rsidRDefault="00EE0733" w:rsidP="007D7084">
      <w:pPr>
        <w:pStyle w:val="Heading1"/>
        <w:numPr>
          <w:ilvl w:val="0"/>
          <w:numId w:val="17"/>
        </w:numPr>
        <w:rPr>
          <w:rFonts w:cs="Arial"/>
        </w:rPr>
      </w:pPr>
      <w:r>
        <w:rPr>
          <w:rFonts w:cs="Arial"/>
        </w:rPr>
        <w:t>Introduction</w:t>
      </w:r>
    </w:p>
    <w:p w14:paraId="5250190C" w14:textId="65DDB893" w:rsidR="00BC668E" w:rsidRPr="007D7084" w:rsidRDefault="00BC668E" w:rsidP="005F436C">
      <w:pPr>
        <w:pStyle w:val="Discussion"/>
        <w:rPr>
          <w:rFonts w:ascii="Times New Roman" w:hAnsi="Times New Roman" w:cs="Times New Roman"/>
        </w:rPr>
      </w:pPr>
      <w:r w:rsidRPr="007D7084">
        <w:rPr>
          <w:rFonts w:ascii="Times New Roman" w:hAnsi="Times New Roman" w:cs="Times New Roman"/>
        </w:rPr>
        <w:t xml:space="preserve">In RAN3#125 meeting, the logical system architectures for Topo1 and Topo2, and the protocol stack of </w:t>
      </w:r>
      <w:proofErr w:type="spellStart"/>
      <w:r w:rsidRPr="007D7084">
        <w:rPr>
          <w:rFonts w:ascii="Times New Roman" w:hAnsi="Times New Roman" w:cs="Times New Roman"/>
        </w:rPr>
        <w:t>Topo</w:t>
      </w:r>
      <w:proofErr w:type="spellEnd"/>
      <w:r w:rsidRPr="007D7084">
        <w:rPr>
          <w:rFonts w:ascii="Times New Roman" w:hAnsi="Times New Roman" w:cs="Times New Roman"/>
        </w:rPr>
        <w:t xml:space="preserve"> 1 were captured in [1].</w:t>
      </w:r>
    </w:p>
    <w:p w14:paraId="05FEC9BB" w14:textId="753F32E0" w:rsidR="00BC668E" w:rsidRPr="007D7084" w:rsidRDefault="00BC668E" w:rsidP="005F436C">
      <w:pPr>
        <w:pStyle w:val="Discussion"/>
        <w:rPr>
          <w:rFonts w:ascii="Times New Roman" w:hAnsi="Times New Roman" w:cs="Times New Roman"/>
        </w:rPr>
      </w:pPr>
      <w:r w:rsidRPr="007D7084">
        <w:rPr>
          <w:rFonts w:ascii="Times New Roman" w:hAnsi="Times New Roman" w:cs="Times New Roman"/>
        </w:rPr>
        <w:t xml:space="preserve">In this contribution, we further discuss the leftover </w:t>
      </w:r>
      <w:r w:rsidR="00D02FD1">
        <w:rPr>
          <w:rFonts w:ascii="Times New Roman" w:hAnsi="Times New Roman" w:cs="Times New Roman"/>
        </w:rPr>
        <w:t xml:space="preserve">RAN </w:t>
      </w:r>
      <w:r w:rsidRPr="007D7084">
        <w:rPr>
          <w:rFonts w:ascii="Times New Roman" w:hAnsi="Times New Roman" w:cs="Times New Roman"/>
        </w:rPr>
        <w:t>Architecture aspects.</w:t>
      </w:r>
    </w:p>
    <w:p w14:paraId="037EBC65" w14:textId="607E2525" w:rsidR="005C0A63" w:rsidRDefault="005C0A63" w:rsidP="007D7084">
      <w:pPr>
        <w:pStyle w:val="Heading1"/>
        <w:numPr>
          <w:ilvl w:val="0"/>
          <w:numId w:val="17"/>
        </w:numPr>
        <w:rPr>
          <w:rFonts w:cs="Arial"/>
        </w:rPr>
      </w:pPr>
      <w:r w:rsidRPr="007D7084">
        <w:rPr>
          <w:rFonts w:cs="Arial"/>
        </w:rPr>
        <w:t>Discussion</w:t>
      </w:r>
    </w:p>
    <w:p w14:paraId="036DA0EA" w14:textId="77777777" w:rsidR="00863ED8" w:rsidRDefault="00863ED8" w:rsidP="00D1319E">
      <w:pPr>
        <w:pStyle w:val="Heading2"/>
        <w:numPr>
          <w:ilvl w:val="1"/>
          <w:numId w:val="17"/>
        </w:numPr>
        <w:rPr>
          <w:sz w:val="28"/>
          <w:szCs w:val="18"/>
        </w:rPr>
      </w:pPr>
      <w:r>
        <w:rPr>
          <w:sz w:val="28"/>
          <w:szCs w:val="18"/>
        </w:rPr>
        <w:t>XX interface</w:t>
      </w:r>
    </w:p>
    <w:p w14:paraId="5E92595C" w14:textId="43277444" w:rsidR="00047AB0" w:rsidRDefault="00047AB0" w:rsidP="00D1319E">
      <w:r>
        <w:t xml:space="preserve">In [1], the </w:t>
      </w:r>
      <w:r>
        <w:rPr>
          <w:rFonts w:hint="eastAsia"/>
          <w:lang w:eastAsia="zh-CN"/>
        </w:rPr>
        <w:t>description</w:t>
      </w:r>
      <w:r>
        <w:t xml:space="preserve"> of XX interface is:</w:t>
      </w:r>
    </w:p>
    <w:tbl>
      <w:tblPr>
        <w:tblStyle w:val="TableGrid"/>
        <w:tblW w:w="0" w:type="auto"/>
        <w:shd w:val="pct5" w:color="auto" w:fill="auto"/>
        <w:tblLook w:val="04A0" w:firstRow="1" w:lastRow="0" w:firstColumn="1" w:lastColumn="0" w:noHBand="0" w:noVBand="1"/>
      </w:tblPr>
      <w:tblGrid>
        <w:gridCol w:w="9629"/>
      </w:tblGrid>
      <w:tr w:rsidR="00F723A7" w:rsidRPr="000E363D" w14:paraId="43CCE01E" w14:textId="77777777" w:rsidTr="00F723A7">
        <w:tc>
          <w:tcPr>
            <w:tcW w:w="9629" w:type="dxa"/>
            <w:shd w:val="pct5" w:color="auto" w:fill="auto"/>
          </w:tcPr>
          <w:p w14:paraId="0AE30F41" w14:textId="01851E8B" w:rsidR="00F723A7" w:rsidRPr="000E363D" w:rsidRDefault="00F723A7" w:rsidP="00F723A7">
            <w:pPr>
              <w:pStyle w:val="EX"/>
              <w:rPr>
                <w:sz w:val="18"/>
                <w:szCs w:val="18"/>
              </w:rPr>
            </w:pPr>
            <w:r w:rsidRPr="000E363D">
              <w:rPr>
                <w:b/>
                <w:bCs/>
                <w:sz w:val="18"/>
                <w:szCs w:val="18"/>
              </w:rPr>
              <w:t>XX interface</w:t>
            </w:r>
            <w:r w:rsidRPr="000E363D">
              <w:rPr>
                <w:sz w:val="18"/>
                <w:szCs w:val="18"/>
              </w:rPr>
              <w:t>:</w:t>
            </w:r>
            <w:r w:rsidRPr="000E363D">
              <w:rPr>
                <w:sz w:val="18"/>
                <w:szCs w:val="18"/>
              </w:rPr>
              <w:tab/>
              <w:t>Interface between the A-IoT RAN and the A-IoT CN on which certain A-IoT specific functions are performed.</w:t>
            </w:r>
          </w:p>
        </w:tc>
      </w:tr>
    </w:tbl>
    <w:p w14:paraId="65A07BC6" w14:textId="7DB703AA" w:rsidR="00047AB0" w:rsidRDefault="00047AB0" w:rsidP="00F723A7">
      <w:pPr>
        <w:spacing w:before="240"/>
      </w:pPr>
      <w:r>
        <w:t>Considering the following open issue:</w:t>
      </w:r>
    </w:p>
    <w:p w14:paraId="262115FE" w14:textId="71148532" w:rsidR="00047AB0" w:rsidRDefault="00047AB0" w:rsidP="00047AB0">
      <w:pPr>
        <w:ind w:left="284"/>
        <w:rPr>
          <w:rFonts w:ascii="Calibri" w:hAnsi="Calibri" w:cs="Calibri"/>
          <w:b/>
          <w:color w:val="0000FF"/>
          <w:sz w:val="18"/>
        </w:rPr>
      </w:pPr>
      <w:r>
        <w:rPr>
          <w:rFonts w:ascii="Calibri" w:hAnsi="Calibri" w:cs="Calibri"/>
          <w:b/>
          <w:color w:val="0000FF"/>
          <w:sz w:val="18"/>
        </w:rPr>
        <w:t xml:space="preserve">For Topology2, whether </w:t>
      </w:r>
      <w:proofErr w:type="spellStart"/>
      <w:r>
        <w:rPr>
          <w:rFonts w:ascii="Calibri" w:hAnsi="Calibri" w:cs="Calibri"/>
          <w:b/>
          <w:color w:val="0000FF"/>
          <w:sz w:val="18"/>
        </w:rPr>
        <w:t>AIoT</w:t>
      </w:r>
      <w:proofErr w:type="spellEnd"/>
      <w:r>
        <w:rPr>
          <w:rFonts w:ascii="Calibri" w:hAnsi="Calibri" w:cs="Calibri"/>
          <w:b/>
          <w:color w:val="0000FF"/>
          <w:sz w:val="18"/>
        </w:rPr>
        <w:t xml:space="preserve"> RAN needs to be revised as </w:t>
      </w:r>
      <w:proofErr w:type="spellStart"/>
      <w:r>
        <w:rPr>
          <w:rFonts w:ascii="Calibri" w:hAnsi="Calibri" w:cs="Calibri"/>
          <w:b/>
          <w:color w:val="0000FF"/>
          <w:sz w:val="18"/>
        </w:rPr>
        <w:t>AIoT</w:t>
      </w:r>
      <w:proofErr w:type="spellEnd"/>
      <w:r>
        <w:rPr>
          <w:rFonts w:ascii="Calibri" w:hAnsi="Calibri" w:cs="Calibri"/>
          <w:b/>
          <w:color w:val="0000FF"/>
          <w:sz w:val="18"/>
        </w:rPr>
        <w:t xml:space="preserve"> enabled </w:t>
      </w:r>
      <w:proofErr w:type="spellStart"/>
      <w:r>
        <w:rPr>
          <w:rFonts w:ascii="Calibri" w:hAnsi="Calibri" w:cs="Calibri"/>
          <w:b/>
          <w:color w:val="0000FF"/>
          <w:sz w:val="18"/>
        </w:rPr>
        <w:t>gNB</w:t>
      </w:r>
      <w:proofErr w:type="spellEnd"/>
      <w:r>
        <w:rPr>
          <w:rFonts w:ascii="Calibri" w:hAnsi="Calibri" w:cs="Calibri"/>
          <w:b/>
          <w:color w:val="0000FF"/>
          <w:sz w:val="18"/>
        </w:rPr>
        <w:t xml:space="preserve"> needs to be further checked in next meeting. To be continued...</w:t>
      </w:r>
    </w:p>
    <w:p w14:paraId="3B46B37E" w14:textId="31FE6E03" w:rsidR="00047AB0" w:rsidRDefault="00047AB0" w:rsidP="00047AB0">
      <w:r>
        <w:t xml:space="preserve">It is needed to update the definition of XX interface to cover both </w:t>
      </w:r>
      <w:proofErr w:type="spellStart"/>
      <w:r>
        <w:t>topo</w:t>
      </w:r>
      <w:proofErr w:type="spellEnd"/>
      <w:r>
        <w:t xml:space="preserve"> 1 and </w:t>
      </w:r>
      <w:proofErr w:type="spellStart"/>
      <w:r>
        <w:t>topo</w:t>
      </w:r>
      <w:proofErr w:type="spellEnd"/>
      <w:r>
        <w:t xml:space="preserve"> 2.</w:t>
      </w:r>
    </w:p>
    <w:p w14:paraId="75CED1BC" w14:textId="2E012B39" w:rsidR="00047AB0" w:rsidRPr="00F723A7" w:rsidRDefault="00047AB0" w:rsidP="00047AB0">
      <w:pPr>
        <w:rPr>
          <w:b/>
          <w:bCs/>
        </w:rPr>
      </w:pPr>
      <w:r w:rsidRPr="00F723A7">
        <w:rPr>
          <w:b/>
          <w:bCs/>
        </w:rPr>
        <w:t xml:space="preserve">Proposal 1: </w:t>
      </w:r>
      <w:r w:rsidR="00F723A7">
        <w:rPr>
          <w:b/>
          <w:bCs/>
        </w:rPr>
        <w:t>C</w:t>
      </w:r>
      <w:r w:rsidRPr="00F723A7">
        <w:rPr>
          <w:b/>
          <w:bCs/>
        </w:rPr>
        <w:t xml:space="preserve">hange the </w:t>
      </w:r>
      <w:r w:rsidRPr="00F723A7">
        <w:rPr>
          <w:rFonts w:hint="eastAsia"/>
          <w:b/>
          <w:bCs/>
          <w:lang w:eastAsia="zh-CN"/>
        </w:rPr>
        <w:t>description</w:t>
      </w:r>
      <w:r w:rsidRPr="00F723A7">
        <w:rPr>
          <w:b/>
          <w:bCs/>
          <w:lang w:eastAsia="zh-CN"/>
        </w:rPr>
        <w:t xml:space="preserve"> </w:t>
      </w:r>
      <w:r w:rsidRPr="00F723A7">
        <w:rPr>
          <w:rFonts w:hint="eastAsia"/>
          <w:b/>
          <w:bCs/>
          <w:lang w:eastAsia="zh-CN"/>
        </w:rPr>
        <w:t>of</w:t>
      </w:r>
      <w:r w:rsidRPr="00F723A7">
        <w:rPr>
          <w:b/>
          <w:bCs/>
          <w:lang w:eastAsia="zh-CN"/>
        </w:rPr>
        <w:t xml:space="preserve"> </w:t>
      </w:r>
      <w:r w:rsidRPr="00F723A7">
        <w:rPr>
          <w:rFonts w:hint="eastAsia"/>
          <w:b/>
          <w:bCs/>
          <w:lang w:eastAsia="zh-CN"/>
        </w:rPr>
        <w:t>XX</w:t>
      </w:r>
      <w:r w:rsidRPr="00F723A7">
        <w:rPr>
          <w:b/>
          <w:bCs/>
          <w:lang w:eastAsia="zh-CN"/>
        </w:rPr>
        <w:t xml:space="preserve"> </w:t>
      </w:r>
      <w:r w:rsidRPr="00F723A7">
        <w:rPr>
          <w:rFonts w:hint="eastAsia"/>
          <w:b/>
          <w:bCs/>
          <w:lang w:eastAsia="zh-CN"/>
        </w:rPr>
        <w:t>interface</w:t>
      </w:r>
      <w:r w:rsidRPr="00F723A7">
        <w:rPr>
          <w:b/>
          <w:bCs/>
          <w:lang w:eastAsia="zh-CN"/>
        </w:rPr>
        <w:t xml:space="preserve"> </w:t>
      </w:r>
      <w:r w:rsidRPr="00F723A7">
        <w:rPr>
          <w:rFonts w:hint="eastAsia"/>
          <w:b/>
          <w:bCs/>
          <w:lang w:eastAsia="zh-CN"/>
        </w:rPr>
        <w:t>to:</w:t>
      </w:r>
      <w:r w:rsidRPr="00F723A7">
        <w:rPr>
          <w:b/>
          <w:bCs/>
          <w:lang w:eastAsia="zh-CN"/>
        </w:rPr>
        <w:t xml:space="preserve"> </w:t>
      </w:r>
      <w:r w:rsidRPr="00F723A7">
        <w:rPr>
          <w:b/>
          <w:bCs/>
        </w:rPr>
        <w:t xml:space="preserve">Interface between the A-IoT RAN and the A-IoT CN in topology 1, and between A-IoT-enabled </w:t>
      </w:r>
      <w:proofErr w:type="spellStart"/>
      <w:r w:rsidRPr="00F723A7">
        <w:rPr>
          <w:b/>
          <w:bCs/>
        </w:rPr>
        <w:t>gN</w:t>
      </w:r>
      <w:r>
        <w:rPr>
          <w:b/>
          <w:bCs/>
        </w:rPr>
        <w:t>B</w:t>
      </w:r>
      <w:proofErr w:type="spellEnd"/>
      <w:r w:rsidRPr="00F723A7">
        <w:rPr>
          <w:b/>
          <w:bCs/>
        </w:rPr>
        <w:t xml:space="preserve"> and the A-IoT CN in topology 2</w:t>
      </w:r>
      <w:r w:rsidR="00F723A7">
        <w:rPr>
          <w:b/>
          <w:bCs/>
        </w:rPr>
        <w:t>,</w:t>
      </w:r>
      <w:r w:rsidRPr="00F723A7">
        <w:rPr>
          <w:b/>
          <w:bCs/>
        </w:rPr>
        <w:t xml:space="preserve"> on which certain A-IoT specific functions are performed.</w:t>
      </w:r>
    </w:p>
    <w:p w14:paraId="732667E1" w14:textId="047E8622" w:rsidR="00D1319E" w:rsidRDefault="00047AB0" w:rsidP="00D1319E">
      <w:r>
        <w:t>F</w:t>
      </w:r>
      <w:r w:rsidR="00863ED8">
        <w:t>or Topology 1,</w:t>
      </w:r>
      <w:r w:rsidR="00D02FD1">
        <w:t xml:space="preserve"> there is an FFS about signalling transport for XXAP:</w:t>
      </w:r>
    </w:p>
    <w:tbl>
      <w:tblPr>
        <w:tblStyle w:val="TableGrid"/>
        <w:tblW w:w="0" w:type="auto"/>
        <w:shd w:val="pct5" w:color="auto" w:fill="auto"/>
        <w:tblLook w:val="04A0" w:firstRow="1" w:lastRow="0" w:firstColumn="1" w:lastColumn="0" w:noHBand="0" w:noVBand="1"/>
      </w:tblPr>
      <w:tblGrid>
        <w:gridCol w:w="9629"/>
      </w:tblGrid>
      <w:tr w:rsidR="003F0313" w:rsidRPr="000E363D" w14:paraId="387392A2" w14:textId="77777777" w:rsidTr="003F0313">
        <w:tc>
          <w:tcPr>
            <w:tcW w:w="9629" w:type="dxa"/>
            <w:shd w:val="pct5" w:color="auto" w:fill="auto"/>
          </w:tcPr>
          <w:p w14:paraId="0C12632E" w14:textId="7F5C33ED" w:rsidR="003F0313" w:rsidRPr="000E363D" w:rsidRDefault="003F0313" w:rsidP="003F0313">
            <w:pPr>
              <w:pStyle w:val="NO"/>
              <w:ind w:left="0" w:firstLine="0"/>
              <w:rPr>
                <w:sz w:val="18"/>
                <w:szCs w:val="18"/>
              </w:rPr>
            </w:pPr>
            <w:r w:rsidRPr="000E363D">
              <w:rPr>
                <w:color w:val="FF0000"/>
                <w:sz w:val="18"/>
                <w:szCs w:val="18"/>
              </w:rPr>
              <w:t>Editor’s Note 2: the signalling transport for XXAP is FFS.</w:t>
            </w:r>
          </w:p>
        </w:tc>
      </w:tr>
    </w:tbl>
    <w:p w14:paraId="080AB88D" w14:textId="3666FF02" w:rsidR="00D02FD1" w:rsidRDefault="00D02FD1" w:rsidP="003F0313">
      <w:pPr>
        <w:spacing w:before="240"/>
        <w:jc w:val="both"/>
        <w:rPr>
          <w:lang w:eastAsia="zh-CN"/>
        </w:rPr>
      </w:pPr>
      <w:r>
        <w:rPr>
          <w:lang w:eastAsia="zh-CN"/>
        </w:rPr>
        <w:t>Based on the previous discussion, there is a common understanding to support the data transport over XXAP, and it is regarded by majority companies as control plane transmission</w:t>
      </w:r>
      <w:r w:rsidR="006B36EA">
        <w:rPr>
          <w:lang w:eastAsia="zh-CN"/>
        </w:rPr>
        <w:t>, therefore the signalling transport for XXAP should</w:t>
      </w:r>
      <w:r w:rsidR="003F0313">
        <w:rPr>
          <w:lang w:eastAsia="zh-CN"/>
        </w:rPr>
        <w:t xml:space="preserve"> </w:t>
      </w:r>
      <w:r w:rsidR="006B36EA">
        <w:rPr>
          <w:lang w:eastAsia="zh-CN"/>
        </w:rPr>
        <w:t>be SCTP/IP</w:t>
      </w:r>
      <w:r w:rsidR="003F0313">
        <w:rPr>
          <w:lang w:eastAsia="zh-CN"/>
        </w:rPr>
        <w:t xml:space="preserve">, which follows the </w:t>
      </w:r>
      <w:proofErr w:type="spellStart"/>
      <w:r w:rsidR="003F0313">
        <w:rPr>
          <w:lang w:eastAsia="zh-CN"/>
        </w:rPr>
        <w:t>tranditional</w:t>
      </w:r>
      <w:proofErr w:type="spellEnd"/>
      <w:r w:rsidR="003F0313">
        <w:rPr>
          <w:lang w:eastAsia="zh-CN"/>
        </w:rPr>
        <w:t xml:space="preserve"> way of RAN3 interfaces</w:t>
      </w:r>
      <w:r>
        <w:rPr>
          <w:lang w:eastAsia="zh-CN"/>
        </w:rPr>
        <w:t>.</w:t>
      </w:r>
    </w:p>
    <w:p w14:paraId="6B28D54B" w14:textId="30269AFF" w:rsidR="006B36EA" w:rsidRDefault="006B36EA" w:rsidP="006B36EA">
      <w:pPr>
        <w:rPr>
          <w:b/>
          <w:bCs/>
        </w:rPr>
      </w:pPr>
      <w:r w:rsidRPr="00716081">
        <w:rPr>
          <w:b/>
          <w:bCs/>
        </w:rPr>
        <w:t xml:space="preserve">Proposal </w:t>
      </w:r>
      <w:r w:rsidR="00F723A7">
        <w:rPr>
          <w:b/>
          <w:bCs/>
        </w:rPr>
        <w:t>2</w:t>
      </w:r>
      <w:r>
        <w:rPr>
          <w:b/>
          <w:bCs/>
        </w:rPr>
        <w:t xml:space="preserve">: In </w:t>
      </w:r>
      <w:r w:rsidR="00BD7D14">
        <w:rPr>
          <w:b/>
          <w:bCs/>
        </w:rPr>
        <w:t>T</w:t>
      </w:r>
      <w:r>
        <w:rPr>
          <w:b/>
          <w:bCs/>
        </w:rPr>
        <w:t>opology 1, t</w:t>
      </w:r>
      <w:r w:rsidRPr="00716081">
        <w:rPr>
          <w:b/>
          <w:bCs/>
        </w:rPr>
        <w:t xml:space="preserve">he </w:t>
      </w:r>
      <w:r>
        <w:rPr>
          <w:b/>
          <w:bCs/>
        </w:rPr>
        <w:t>signalling transport for XXAP is SCTP/IP.</w:t>
      </w:r>
    </w:p>
    <w:p w14:paraId="3BA0AB65" w14:textId="61FECC03" w:rsidR="006B36EA" w:rsidRDefault="006B36EA" w:rsidP="006B36EA">
      <w:pPr>
        <w:jc w:val="both"/>
        <w:rPr>
          <w:lang w:eastAsia="zh-CN"/>
        </w:rPr>
      </w:pPr>
      <w:r w:rsidRPr="006B36EA">
        <w:rPr>
          <w:lang w:eastAsia="zh-CN"/>
        </w:rPr>
        <w:t xml:space="preserve">Besides, there are </w:t>
      </w:r>
      <w:r w:rsidR="00676CB9">
        <w:rPr>
          <w:lang w:eastAsia="zh-CN"/>
        </w:rPr>
        <w:t>other two Editor’s notes related to XX interface:</w:t>
      </w:r>
    </w:p>
    <w:tbl>
      <w:tblPr>
        <w:tblStyle w:val="TableGrid"/>
        <w:tblW w:w="0" w:type="auto"/>
        <w:shd w:val="pct5" w:color="auto" w:fill="auto"/>
        <w:tblLook w:val="04A0" w:firstRow="1" w:lastRow="0" w:firstColumn="1" w:lastColumn="0" w:noHBand="0" w:noVBand="1"/>
      </w:tblPr>
      <w:tblGrid>
        <w:gridCol w:w="9629"/>
      </w:tblGrid>
      <w:tr w:rsidR="003F0313" w:rsidRPr="000E363D" w14:paraId="11661665" w14:textId="77777777" w:rsidTr="003F0313">
        <w:tc>
          <w:tcPr>
            <w:tcW w:w="9629" w:type="dxa"/>
            <w:shd w:val="pct5" w:color="auto" w:fill="auto"/>
          </w:tcPr>
          <w:p w14:paraId="7E698BAC" w14:textId="77777777" w:rsidR="003F0313" w:rsidRPr="000E363D" w:rsidRDefault="003F0313" w:rsidP="003F0313">
            <w:pPr>
              <w:pStyle w:val="NO"/>
              <w:ind w:left="851"/>
              <w:rPr>
                <w:color w:val="FF0000"/>
                <w:sz w:val="18"/>
                <w:szCs w:val="18"/>
              </w:rPr>
            </w:pPr>
            <w:r w:rsidRPr="000E363D">
              <w:rPr>
                <w:color w:val="FF0000"/>
                <w:sz w:val="18"/>
                <w:szCs w:val="18"/>
              </w:rPr>
              <w:t xml:space="preserve">Editor’s Note 7: The functions represented by the XX interfaces are FFS. It is also FFS whether this interface represents a new logical interface or is equal to NG. </w:t>
            </w:r>
            <w:proofErr w:type="gramStart"/>
            <w:r w:rsidRPr="000E363D">
              <w:rPr>
                <w:color w:val="FF0000"/>
                <w:sz w:val="18"/>
                <w:szCs w:val="18"/>
              </w:rPr>
              <w:t>E.g.</w:t>
            </w:r>
            <w:proofErr w:type="gramEnd"/>
            <w:r w:rsidRPr="000E363D">
              <w:rPr>
                <w:color w:val="FF0000"/>
                <w:sz w:val="18"/>
                <w:szCs w:val="18"/>
              </w:rPr>
              <w:t xml:space="preserve">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5E7D8BB9" w14:textId="1CBC3010" w:rsidR="003F0313" w:rsidRPr="000E363D" w:rsidRDefault="003F0313" w:rsidP="003F0313">
            <w:pPr>
              <w:pStyle w:val="NO"/>
              <w:ind w:left="851"/>
              <w:rPr>
                <w:sz w:val="18"/>
                <w:szCs w:val="18"/>
                <w:lang w:eastAsia="zh-CN"/>
              </w:rPr>
            </w:pPr>
            <w:r w:rsidRPr="000E363D">
              <w:rPr>
                <w:color w:val="FF0000"/>
                <w:sz w:val="18"/>
                <w:szCs w:val="18"/>
              </w:rPr>
              <w:lastRenderedPageBreak/>
              <w:t>Editor’s Note 2:</w:t>
            </w:r>
            <w:r w:rsidRPr="000E363D">
              <w:rPr>
                <w:color w:val="FF0000"/>
                <w:sz w:val="18"/>
                <w:szCs w:val="18"/>
              </w:rPr>
              <w:tab/>
              <w:t>In Topology 2, the XX interface could be based on NG or a new interface carried over NG or a new interface</w:t>
            </w:r>
            <w:r w:rsidRPr="000E363D">
              <w:rPr>
                <w:rFonts w:hint="eastAsia"/>
                <w:color w:val="FF0000"/>
                <w:sz w:val="18"/>
                <w:szCs w:val="18"/>
                <w:lang w:eastAsia="zh-CN"/>
              </w:rPr>
              <w:t>.</w:t>
            </w:r>
            <w:r w:rsidRPr="000E363D">
              <w:rPr>
                <w:color w:val="FF0000"/>
                <w:sz w:val="18"/>
                <w:szCs w:val="18"/>
              </w:rPr>
              <w:t xml:space="preserve"> XX </w:t>
            </w:r>
            <w:proofErr w:type="spellStart"/>
            <w:r w:rsidRPr="000E363D">
              <w:rPr>
                <w:color w:val="FF0000"/>
                <w:sz w:val="18"/>
                <w:szCs w:val="18"/>
              </w:rPr>
              <w:t>signaling</w:t>
            </w:r>
            <w:proofErr w:type="spellEnd"/>
            <w:r w:rsidRPr="000E363D">
              <w:rPr>
                <w:color w:val="FF0000"/>
                <w:sz w:val="18"/>
                <w:szCs w:val="18"/>
              </w:rPr>
              <w:t xml:space="preserve"> could be transported via XX-C or XX-U, which is FFS.</w:t>
            </w:r>
          </w:p>
        </w:tc>
      </w:tr>
    </w:tbl>
    <w:p w14:paraId="44462B4B" w14:textId="77777777" w:rsidR="003F0313" w:rsidRDefault="00676CB9" w:rsidP="003F0313">
      <w:pPr>
        <w:spacing w:before="240"/>
      </w:pPr>
      <w:r>
        <w:lastRenderedPageBreak/>
        <w:t>Please note that there are also</w:t>
      </w:r>
      <w:r w:rsidR="00D02FD1">
        <w:t xml:space="preserve"> editor’s note</w:t>
      </w:r>
      <w:r w:rsidR="006B36EA">
        <w:t>s</w:t>
      </w:r>
      <w:r w:rsidR="00D02FD1">
        <w:t xml:space="preserve"> </w:t>
      </w:r>
      <w:r w:rsidR="006B36EA">
        <w:t xml:space="preserve">for T1 and T2 </w:t>
      </w:r>
      <w:r w:rsidR="00D02FD1">
        <w:t>said t</w:t>
      </w:r>
      <w:r w:rsidR="00D02FD1" w:rsidRPr="00D02FD1">
        <w:rPr>
          <w:color w:val="000000" w:themeColor="text1"/>
        </w:rPr>
        <w:t>hat “the A-IoT CN may include AMF and A-IoT related functions which is also up to SA2 decision.”</w:t>
      </w:r>
      <w:r w:rsidR="00D02FD1">
        <w:rPr>
          <w:color w:val="000000" w:themeColor="text1"/>
        </w:rPr>
        <w:t>, from our view, i</w:t>
      </w:r>
      <w:r w:rsidR="00D02FD1">
        <w:t xml:space="preserve">n case the </w:t>
      </w:r>
      <w:proofErr w:type="spellStart"/>
      <w:r w:rsidR="00D02FD1">
        <w:t>AIoT</w:t>
      </w:r>
      <w:proofErr w:type="spellEnd"/>
      <w:r w:rsidR="00D02FD1">
        <w:t xml:space="preserve"> RAN node connects with </w:t>
      </w:r>
      <w:r w:rsidR="003F0313">
        <w:t xml:space="preserve">the new A-IoT CN node via </w:t>
      </w:r>
      <w:r w:rsidR="00D02FD1">
        <w:t xml:space="preserve">AMF, the NG interface has to be used, in case the </w:t>
      </w:r>
      <w:proofErr w:type="spellStart"/>
      <w:r w:rsidR="00D02FD1">
        <w:t>AIoT</w:t>
      </w:r>
      <w:proofErr w:type="spellEnd"/>
      <w:r w:rsidR="00D02FD1">
        <w:t xml:space="preserve"> RAN node directly connects with a new A</w:t>
      </w:r>
      <w:r w:rsidR="003F0313">
        <w:t>-</w:t>
      </w:r>
      <w:r w:rsidR="00D02FD1">
        <w:t>IoT CN node</w:t>
      </w:r>
      <w:r>
        <w:t xml:space="preserve"> (in T1, and in T2 RRC based solution)</w:t>
      </w:r>
      <w:r w:rsidR="00D02FD1">
        <w:t xml:space="preserve">, it is also possible to reuse NG interface via introducing a new set of procedures over NGAP. </w:t>
      </w:r>
    </w:p>
    <w:p w14:paraId="0F186F91" w14:textId="7CB89D6C" w:rsidR="00D02FD1" w:rsidRDefault="00D02FD1" w:rsidP="003F0313">
      <w:r>
        <w:t xml:space="preserve">Comparing with introducing a brand-new interface (and create lots of new </w:t>
      </w:r>
      <w:proofErr w:type="spellStart"/>
      <w:r>
        <w:t>specificaitons</w:t>
      </w:r>
      <w:proofErr w:type="spellEnd"/>
      <w:r>
        <w:t>), there are more advantages to use NG interface between A</w:t>
      </w:r>
      <w:r w:rsidR="003F0313">
        <w:t>-</w:t>
      </w:r>
      <w:r>
        <w:t>IoT RAN node and A</w:t>
      </w:r>
      <w:r w:rsidR="003F0313">
        <w:t>-</w:t>
      </w:r>
      <w:r>
        <w:t xml:space="preserve">IoT CN. </w:t>
      </w:r>
    </w:p>
    <w:p w14:paraId="5DC559AB" w14:textId="3DD2095B" w:rsidR="00F21A78" w:rsidRPr="000F3771" w:rsidRDefault="00F21A78" w:rsidP="00F21A78">
      <w:pPr>
        <w:rPr>
          <w:b/>
          <w:bCs/>
          <w:lang w:eastAsia="zh-CN"/>
        </w:rPr>
      </w:pPr>
      <w:r w:rsidRPr="000F3771">
        <w:rPr>
          <w:b/>
          <w:bCs/>
        </w:rPr>
        <w:t xml:space="preserve">Proposal </w:t>
      </w:r>
      <w:r>
        <w:rPr>
          <w:b/>
          <w:bCs/>
        </w:rPr>
        <w:t>3</w:t>
      </w:r>
      <w:r w:rsidRPr="000F3771">
        <w:rPr>
          <w:b/>
          <w:bCs/>
        </w:rPr>
        <w:t xml:space="preserve">: In </w:t>
      </w:r>
      <w:r>
        <w:rPr>
          <w:b/>
          <w:bCs/>
        </w:rPr>
        <w:t>T</w:t>
      </w:r>
      <w:r w:rsidRPr="000F3771">
        <w:rPr>
          <w:b/>
          <w:bCs/>
        </w:rPr>
        <w:t xml:space="preserve">opology 1, the XX interface is </w:t>
      </w:r>
      <w:r>
        <w:rPr>
          <w:b/>
          <w:bCs/>
          <w:lang w:eastAsia="zh-CN"/>
        </w:rPr>
        <w:t>the existing</w:t>
      </w:r>
      <w:r w:rsidRPr="000F3771">
        <w:rPr>
          <w:b/>
          <w:bCs/>
        </w:rPr>
        <w:t xml:space="preserve"> NG interface</w:t>
      </w:r>
      <w:r>
        <w:rPr>
          <w:b/>
          <w:bCs/>
        </w:rPr>
        <w:t xml:space="preserve"> with set of new </w:t>
      </w:r>
      <w:proofErr w:type="spellStart"/>
      <w:r>
        <w:rPr>
          <w:b/>
          <w:bCs/>
        </w:rPr>
        <w:t>AIoT</w:t>
      </w:r>
      <w:proofErr w:type="spellEnd"/>
      <w:r>
        <w:rPr>
          <w:b/>
          <w:bCs/>
        </w:rPr>
        <w:t xml:space="preserve"> functionalities</w:t>
      </w:r>
      <w:r w:rsidRPr="000F3771">
        <w:rPr>
          <w:b/>
          <w:bCs/>
        </w:rPr>
        <w:t>.</w:t>
      </w:r>
    </w:p>
    <w:p w14:paraId="34B6A42E" w14:textId="6F32B2AA" w:rsidR="00F21A78" w:rsidRPr="00F21A78" w:rsidRDefault="00F21A78" w:rsidP="00F21A78">
      <w:pPr>
        <w:rPr>
          <w:b/>
          <w:bCs/>
        </w:rPr>
      </w:pPr>
      <w:r w:rsidRPr="00F21A78">
        <w:rPr>
          <w:b/>
          <w:bCs/>
        </w:rPr>
        <w:t xml:space="preserve">Proposal 4: In Topology 2, the XX interface is the </w:t>
      </w:r>
      <w:proofErr w:type="spellStart"/>
      <w:r w:rsidRPr="00F21A78">
        <w:rPr>
          <w:b/>
          <w:bCs/>
        </w:rPr>
        <w:t>the</w:t>
      </w:r>
      <w:proofErr w:type="spellEnd"/>
      <w:r w:rsidRPr="00F21A78">
        <w:rPr>
          <w:b/>
          <w:bCs/>
        </w:rPr>
        <w:t xml:space="preserve"> existing NG interface in case of NAS/UP based solution, or the existing NG interface with set of new </w:t>
      </w:r>
      <w:proofErr w:type="spellStart"/>
      <w:r w:rsidRPr="00F21A78">
        <w:rPr>
          <w:b/>
          <w:bCs/>
        </w:rPr>
        <w:t>AIoT</w:t>
      </w:r>
      <w:proofErr w:type="spellEnd"/>
      <w:r w:rsidRPr="00F21A78">
        <w:rPr>
          <w:b/>
          <w:bCs/>
        </w:rPr>
        <w:t xml:space="preserve"> functionalities in case of RRC based solution.</w:t>
      </w:r>
    </w:p>
    <w:p w14:paraId="13FB9342" w14:textId="77777777" w:rsidR="006B36EA" w:rsidRPr="006B36EA" w:rsidRDefault="006B36EA" w:rsidP="006B36EA">
      <w:pPr>
        <w:pStyle w:val="Heading2"/>
        <w:numPr>
          <w:ilvl w:val="1"/>
          <w:numId w:val="17"/>
        </w:numPr>
        <w:ind w:left="0" w:firstLine="0"/>
        <w:rPr>
          <w:sz w:val="28"/>
          <w:szCs w:val="28"/>
        </w:rPr>
      </w:pPr>
      <w:r w:rsidRPr="006B36EA">
        <w:rPr>
          <w:sz w:val="28"/>
          <w:szCs w:val="28"/>
        </w:rPr>
        <w:t>“Control of A-IoT radio resources” by the A-IoT RAN node function</w:t>
      </w:r>
    </w:p>
    <w:p w14:paraId="1F341911" w14:textId="6268CBF9" w:rsidR="003F0313" w:rsidRDefault="003F0313" w:rsidP="003F0313">
      <w:bookmarkStart w:id="3" w:name="_Hlk167410592"/>
      <w:r w:rsidRPr="003F0313">
        <w:t>The following editor’s notes are related to radio resource control:</w:t>
      </w:r>
    </w:p>
    <w:tbl>
      <w:tblPr>
        <w:tblStyle w:val="TableGrid"/>
        <w:tblW w:w="0" w:type="auto"/>
        <w:shd w:val="pct5" w:color="auto" w:fill="auto"/>
        <w:tblLook w:val="04A0" w:firstRow="1" w:lastRow="0" w:firstColumn="1" w:lastColumn="0" w:noHBand="0" w:noVBand="1"/>
      </w:tblPr>
      <w:tblGrid>
        <w:gridCol w:w="9629"/>
      </w:tblGrid>
      <w:tr w:rsidR="003F0313" w:rsidRPr="000E363D" w14:paraId="58B11AA5" w14:textId="77777777" w:rsidTr="003F0313">
        <w:tc>
          <w:tcPr>
            <w:tcW w:w="9629" w:type="dxa"/>
            <w:shd w:val="pct5" w:color="auto" w:fill="auto"/>
          </w:tcPr>
          <w:p w14:paraId="295E064B" w14:textId="77777777" w:rsidR="003F0313" w:rsidRPr="000E363D" w:rsidRDefault="003F0313" w:rsidP="003F0313">
            <w:pPr>
              <w:pStyle w:val="EX"/>
              <w:ind w:left="2265" w:hanging="2265"/>
              <w:rPr>
                <w:sz w:val="18"/>
                <w:szCs w:val="18"/>
              </w:rPr>
            </w:pPr>
            <w:r w:rsidRPr="000E363D">
              <w:rPr>
                <w:b/>
                <w:bCs/>
                <w:sz w:val="18"/>
                <w:szCs w:val="18"/>
              </w:rPr>
              <w:t>A-IoT RAN node function</w:t>
            </w:r>
            <w:r w:rsidRPr="000E363D">
              <w:rPr>
                <w:sz w:val="18"/>
                <w:szCs w:val="18"/>
              </w:rPr>
              <w:t>:</w:t>
            </w:r>
            <w:r w:rsidRPr="000E363D">
              <w:rPr>
                <w:sz w:val="18"/>
                <w:szCs w:val="18"/>
              </w:rPr>
              <w:tab/>
              <w:t xml:space="preserve">A function that contains </w:t>
            </w:r>
            <w:proofErr w:type="gramStart"/>
            <w:r w:rsidRPr="000E363D">
              <w:rPr>
                <w:sz w:val="18"/>
                <w:szCs w:val="18"/>
              </w:rPr>
              <w:t>e.g.</w:t>
            </w:r>
            <w:proofErr w:type="gramEnd"/>
            <w:r w:rsidRPr="000E363D">
              <w:rPr>
                <w:sz w:val="18"/>
                <w:szCs w:val="18"/>
              </w:rPr>
              <w:t xml:space="preserve"> the control of the A-IoT radio resources used towards the A-IoT device.</w:t>
            </w:r>
          </w:p>
          <w:p w14:paraId="1B16E738" w14:textId="609084F6" w:rsidR="003F0313" w:rsidRPr="000E363D" w:rsidRDefault="003F0313" w:rsidP="00973346">
            <w:pPr>
              <w:pStyle w:val="NO"/>
              <w:ind w:left="851"/>
              <w:rPr>
                <w:sz w:val="18"/>
                <w:szCs w:val="18"/>
              </w:rPr>
            </w:pPr>
            <w:r w:rsidRPr="000E363D">
              <w:rPr>
                <w:color w:val="FF0000"/>
                <w:sz w:val="18"/>
                <w:szCs w:val="18"/>
              </w:rPr>
              <w:t xml:space="preserve">Editor’s Note 9: further details are FFS. Note that </w:t>
            </w:r>
            <w:bookmarkStart w:id="4" w:name="_Hlk176179377"/>
            <w:r w:rsidRPr="000E363D">
              <w:rPr>
                <w:color w:val="FF0000"/>
                <w:sz w:val="18"/>
                <w:szCs w:val="18"/>
              </w:rPr>
              <w:t>“control of A-IoT radio resources</w:t>
            </w:r>
            <w:bookmarkEnd w:id="4"/>
            <w:r w:rsidRPr="000E363D">
              <w:rPr>
                <w:color w:val="FF0000"/>
                <w:sz w:val="18"/>
                <w:szCs w:val="18"/>
              </w:rPr>
              <w:t>” does not necessarily imply dynamic configuration of resources but could also rely on static assignment of resources by means of OAM. Aspects concerning coordination of the Upper Layer functions (</w:t>
            </w:r>
            <w:proofErr w:type="gramStart"/>
            <w:r w:rsidRPr="000E363D">
              <w:rPr>
                <w:color w:val="FF0000"/>
                <w:sz w:val="18"/>
                <w:szCs w:val="18"/>
              </w:rPr>
              <w:t>e.g.</w:t>
            </w:r>
            <w:proofErr w:type="gramEnd"/>
            <w:r w:rsidRPr="000E363D">
              <w:rPr>
                <w:color w:val="FF0000"/>
                <w:sz w:val="18"/>
                <w:szCs w:val="18"/>
              </w:rPr>
              <w:t xml:space="preserve"> Inventory, Command) e.g. in case these functions have to be performed over a multitude of instances of the Common Reader Function are FFS.</w:t>
            </w:r>
          </w:p>
        </w:tc>
      </w:tr>
    </w:tbl>
    <w:bookmarkEnd w:id="3"/>
    <w:p w14:paraId="67CBEB91" w14:textId="420426FC" w:rsidR="00973346" w:rsidRPr="00973346" w:rsidRDefault="00973346" w:rsidP="00973346">
      <w:r w:rsidRPr="00973346">
        <w:t>And then in the sections about topology 2, there are another three editor’s notes related radio resource control:</w:t>
      </w:r>
    </w:p>
    <w:tbl>
      <w:tblPr>
        <w:tblStyle w:val="TableGrid"/>
        <w:tblW w:w="0" w:type="auto"/>
        <w:shd w:val="pct5" w:color="auto" w:fill="auto"/>
        <w:tblLook w:val="04A0" w:firstRow="1" w:lastRow="0" w:firstColumn="1" w:lastColumn="0" w:noHBand="0" w:noVBand="1"/>
      </w:tblPr>
      <w:tblGrid>
        <w:gridCol w:w="9629"/>
      </w:tblGrid>
      <w:tr w:rsidR="00973346" w:rsidRPr="000E363D" w14:paraId="5D294556" w14:textId="77777777" w:rsidTr="00973346">
        <w:tc>
          <w:tcPr>
            <w:tcW w:w="9629" w:type="dxa"/>
            <w:shd w:val="pct5" w:color="auto" w:fill="auto"/>
          </w:tcPr>
          <w:p w14:paraId="07CFEA2A" w14:textId="77777777" w:rsidR="00973346" w:rsidRPr="000E363D" w:rsidRDefault="00973346" w:rsidP="00973346">
            <w:pPr>
              <w:pStyle w:val="NO"/>
              <w:rPr>
                <w:color w:val="FF0000"/>
                <w:sz w:val="18"/>
                <w:szCs w:val="18"/>
              </w:rPr>
            </w:pPr>
            <w:r w:rsidRPr="000E363D">
              <w:rPr>
                <w:color w:val="FF0000"/>
                <w:sz w:val="18"/>
                <w:szCs w:val="18"/>
              </w:rPr>
              <w:t>Editor’s Note 4:</w:t>
            </w:r>
            <w:r w:rsidRPr="000E363D">
              <w:rPr>
                <w:color w:val="FF0000"/>
                <w:sz w:val="18"/>
                <w:szCs w:val="18"/>
              </w:rPr>
              <w:tab/>
              <w:t xml:space="preserve">The A-IoT enabled </w:t>
            </w:r>
            <w:proofErr w:type="spellStart"/>
            <w:r w:rsidRPr="000E363D">
              <w:rPr>
                <w:color w:val="FF0000"/>
                <w:sz w:val="18"/>
                <w:szCs w:val="18"/>
              </w:rPr>
              <w:t>gNB</w:t>
            </w:r>
            <w:proofErr w:type="spellEnd"/>
            <w:r w:rsidRPr="000E363D">
              <w:rPr>
                <w:color w:val="FF0000"/>
                <w:sz w:val="18"/>
                <w:szCs w:val="18"/>
              </w:rPr>
              <w:t xml:space="preserve"> performs radio resource management for A-IoT related radio resources, details are pending on RAN1 and RAN2 mechanisms.</w:t>
            </w:r>
          </w:p>
          <w:p w14:paraId="4E57047B" w14:textId="77777777" w:rsidR="00973346" w:rsidRPr="000E363D" w:rsidRDefault="00973346" w:rsidP="00973346">
            <w:pPr>
              <w:pStyle w:val="NO"/>
              <w:rPr>
                <w:color w:val="FF0000"/>
                <w:sz w:val="18"/>
                <w:szCs w:val="18"/>
              </w:rPr>
            </w:pPr>
            <w:r w:rsidRPr="000E363D">
              <w:rPr>
                <w:color w:val="FF0000"/>
                <w:sz w:val="18"/>
                <w:szCs w:val="18"/>
              </w:rPr>
              <w:t xml:space="preserve">Editor’s note 1: How to enable radio resource control, </w:t>
            </w:r>
            <w:proofErr w:type="gramStart"/>
            <w:r w:rsidRPr="000E363D">
              <w:rPr>
                <w:color w:val="FF0000"/>
                <w:sz w:val="18"/>
                <w:szCs w:val="18"/>
              </w:rPr>
              <w:t>i.e.</w:t>
            </w:r>
            <w:proofErr w:type="gramEnd"/>
            <w:r w:rsidRPr="000E363D">
              <w:rPr>
                <w:color w:val="FF0000"/>
                <w:sz w:val="18"/>
                <w:szCs w:val="18"/>
              </w:rPr>
              <w:t xml:space="preserve"> trigger A-IoT RAN node functions for above solutions is FFS.</w:t>
            </w:r>
          </w:p>
          <w:p w14:paraId="3E4AF86D" w14:textId="211008D9" w:rsidR="00973346" w:rsidRPr="000E363D" w:rsidRDefault="00973346" w:rsidP="00973346">
            <w:pPr>
              <w:rPr>
                <w:sz w:val="18"/>
                <w:szCs w:val="18"/>
              </w:rPr>
            </w:pPr>
            <w:r w:rsidRPr="000E363D">
              <w:rPr>
                <w:color w:val="FF0000"/>
                <w:sz w:val="18"/>
                <w:szCs w:val="18"/>
              </w:rPr>
              <w:t>Editor’s note 2: how and where to depict signalling suitable for triggering A-IoT RAN node functions for A-IoT radio resource management needs further discussions for direct communication between A-IoT CN and A-IoT-enabled UE.</w:t>
            </w:r>
          </w:p>
        </w:tc>
      </w:tr>
    </w:tbl>
    <w:p w14:paraId="13912DFB" w14:textId="0441B192" w:rsidR="00BD7D14" w:rsidRDefault="00973346" w:rsidP="003F0313">
      <w:pPr>
        <w:spacing w:before="240"/>
      </w:pPr>
      <w:r>
        <w:rPr>
          <w:lang w:eastAsia="zh-CN"/>
        </w:rPr>
        <w:t>There is</w:t>
      </w:r>
      <w:r w:rsidR="00BD7D14">
        <w:rPr>
          <w:lang w:eastAsia="zh-CN"/>
        </w:rPr>
        <w:t xml:space="preserve"> a common understanding that</w:t>
      </w:r>
      <w:r w:rsidR="00BD7D14">
        <w:t xml:space="preserve"> the mentioned A-IoT radio resource control does not include the R2D scheduling and D2R scheduling which are controlled by the common reader function. Therefore, this discussion is only about radio resource control/allocation by the A-IoT RAN node function, not related to the R2D scheduling and D2R scheduling.</w:t>
      </w:r>
    </w:p>
    <w:p w14:paraId="18B51A6E" w14:textId="5D2ADA43" w:rsidR="00BD7D14" w:rsidRDefault="00BD7D14" w:rsidP="00BD7D14">
      <w:r>
        <w:t xml:space="preserve">In Topology 1, it is straight forward that the A-IoT RAN uses the available resources based on OAM configuration. </w:t>
      </w:r>
    </w:p>
    <w:p w14:paraId="3892F4BA" w14:textId="09AC6126" w:rsidR="00787B7D" w:rsidRDefault="00C70CEC" w:rsidP="00BD7D14">
      <w:r>
        <w:rPr>
          <w:lang w:eastAsia="zh-CN"/>
        </w:rPr>
        <w:t>I</w:t>
      </w:r>
      <w:r w:rsidR="00BD7D14">
        <w:rPr>
          <w:lang w:eastAsia="zh-CN"/>
        </w:rPr>
        <w:t xml:space="preserve">n Topology 2, the A-IoT RAN node function is located in the </w:t>
      </w:r>
      <w:r w:rsidR="00BD7D14">
        <w:t xml:space="preserve">A-IoT-enabled </w:t>
      </w:r>
      <w:proofErr w:type="spellStart"/>
      <w:r w:rsidR="00BD7D14">
        <w:t>gNB</w:t>
      </w:r>
      <w:proofErr w:type="spellEnd"/>
      <w:r w:rsidR="00BD7D14">
        <w:t xml:space="preserve">, </w:t>
      </w:r>
      <w:r w:rsidR="00787B7D">
        <w:t xml:space="preserve">assuming available resource is known by the A-IoT-enabled </w:t>
      </w:r>
      <w:proofErr w:type="spellStart"/>
      <w:r w:rsidR="00787B7D">
        <w:t>gNB</w:t>
      </w:r>
      <w:proofErr w:type="spellEnd"/>
      <w:r w:rsidR="00787B7D">
        <w:t xml:space="preserve"> based on OAM configuration as well, it seems that the unclear part is how to allocate resource from the A-IoT-enabled </w:t>
      </w:r>
      <w:proofErr w:type="spellStart"/>
      <w:r w:rsidR="00787B7D">
        <w:t>gNB</w:t>
      </w:r>
      <w:proofErr w:type="spellEnd"/>
      <w:r w:rsidR="00787B7D">
        <w:t xml:space="preserve"> </w:t>
      </w:r>
      <w:r w:rsidR="00787B7D">
        <w:rPr>
          <w:rFonts w:hint="eastAsia"/>
          <w:lang w:eastAsia="zh-CN"/>
        </w:rPr>
        <w:t>to</w:t>
      </w:r>
      <w:r w:rsidR="00787B7D">
        <w:t xml:space="preserve"> </w:t>
      </w:r>
      <w:r w:rsidR="00787B7D">
        <w:rPr>
          <w:rFonts w:hint="eastAsia"/>
          <w:lang w:eastAsia="zh-CN"/>
        </w:rPr>
        <w:t>the</w:t>
      </w:r>
      <w:r w:rsidR="00787B7D">
        <w:t xml:space="preserve"> A-IoT-enabled UE. </w:t>
      </w:r>
    </w:p>
    <w:p w14:paraId="35179D09" w14:textId="70F10766" w:rsidR="00436548" w:rsidRDefault="00436548" w:rsidP="00BD7D14">
      <w:r>
        <w:t xml:space="preserve">Considering the following RAN2 agreement, how to </w:t>
      </w:r>
      <w:r w:rsidRPr="00436548">
        <w:t xml:space="preserve">allocate A-IoT radio resource by the A-IoT-enabled </w:t>
      </w:r>
      <w:proofErr w:type="spellStart"/>
      <w:r w:rsidRPr="00436548">
        <w:t>gNB</w:t>
      </w:r>
      <w:proofErr w:type="spellEnd"/>
      <w:r w:rsidRPr="00436548">
        <w:t xml:space="preserve"> is out of RAN3 scope.</w:t>
      </w:r>
    </w:p>
    <w:p w14:paraId="4ADEF79B" w14:textId="77777777" w:rsidR="00436548" w:rsidRPr="004D6734" w:rsidRDefault="00436548" w:rsidP="00436548">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14:paraId="66CDC58E" w14:textId="77777777" w:rsidR="00436548" w:rsidRDefault="00436548" w:rsidP="00436548">
      <w:pPr>
        <w:pStyle w:val="Doc-text2"/>
        <w:numPr>
          <w:ilvl w:val="0"/>
          <w:numId w:val="23"/>
        </w:numPr>
        <w:pBdr>
          <w:top w:val="single" w:sz="4" w:space="1" w:color="auto"/>
          <w:left w:val="single" w:sz="4" w:space="4" w:color="auto"/>
          <w:bottom w:val="single" w:sz="4" w:space="1" w:color="auto"/>
          <w:right w:val="single" w:sz="4" w:space="4" w:color="auto"/>
        </w:pBdr>
      </w:pPr>
      <w:r w:rsidRPr="004D6734">
        <w:t>RAN2 is responsible for the interface between intermediate node (</w:t>
      </w:r>
      <w:proofErr w:type="gramStart"/>
      <w:r w:rsidRPr="004D6734">
        <w:t>i.e.</w:t>
      </w:r>
      <w:proofErr w:type="gramEnd"/>
      <w:r w:rsidRPr="004D6734">
        <w:t xml:space="preserve"> Reader) and RAN for topology 2.</w:t>
      </w:r>
    </w:p>
    <w:p w14:paraId="74F9C5F1" w14:textId="77777777" w:rsidR="00436548" w:rsidRDefault="00436548" w:rsidP="00BD7D14"/>
    <w:p w14:paraId="09D1BCC0" w14:textId="28B31A66" w:rsidR="00200A8E" w:rsidRDefault="00BD7D14" w:rsidP="00A366F3">
      <w:pPr>
        <w:rPr>
          <w:b/>
          <w:bCs/>
        </w:rPr>
      </w:pPr>
      <w:r w:rsidRPr="00787B7D">
        <w:rPr>
          <w:rFonts w:hint="eastAsia"/>
          <w:b/>
          <w:bCs/>
          <w:lang w:eastAsia="zh-CN"/>
        </w:rPr>
        <w:t>Proposal</w:t>
      </w:r>
      <w:r w:rsidRPr="00787B7D">
        <w:rPr>
          <w:b/>
          <w:bCs/>
        </w:rPr>
        <w:t xml:space="preserve"> </w:t>
      </w:r>
      <w:r w:rsidR="00F21A78">
        <w:rPr>
          <w:b/>
          <w:bCs/>
        </w:rPr>
        <w:t>5</w:t>
      </w:r>
      <w:r w:rsidRPr="00787B7D">
        <w:rPr>
          <w:rFonts w:hint="eastAsia"/>
          <w:b/>
          <w:bCs/>
          <w:lang w:eastAsia="zh-CN"/>
        </w:rPr>
        <w:t>:</w:t>
      </w:r>
      <w:r w:rsidRPr="00787B7D">
        <w:rPr>
          <w:b/>
          <w:bCs/>
          <w:lang w:eastAsia="zh-CN"/>
        </w:rPr>
        <w:t xml:space="preserve"> </w:t>
      </w:r>
      <w:r w:rsidR="00200A8E">
        <w:rPr>
          <w:b/>
          <w:bCs/>
          <w:lang w:eastAsia="zh-CN"/>
        </w:rPr>
        <w:t>T</w:t>
      </w:r>
      <w:r w:rsidR="00787B7D" w:rsidRPr="00787B7D">
        <w:rPr>
          <w:b/>
          <w:bCs/>
          <w:lang w:eastAsia="zh-CN"/>
        </w:rPr>
        <w:t>he</w:t>
      </w:r>
      <w:r w:rsidRPr="00787B7D">
        <w:rPr>
          <w:b/>
          <w:bCs/>
        </w:rPr>
        <w:t xml:space="preserve"> </w:t>
      </w:r>
      <w:r w:rsidR="00787B7D" w:rsidRPr="00787B7D">
        <w:rPr>
          <w:b/>
          <w:bCs/>
        </w:rPr>
        <w:t xml:space="preserve">A-IoT-enabled UE uses the A-IoT radio resources allocated by the A-IoT-enabled </w:t>
      </w:r>
      <w:proofErr w:type="spellStart"/>
      <w:r w:rsidR="00787B7D" w:rsidRPr="00787B7D">
        <w:rPr>
          <w:b/>
          <w:bCs/>
        </w:rPr>
        <w:t>gNB</w:t>
      </w:r>
      <w:proofErr w:type="spellEnd"/>
      <w:r w:rsidR="00200A8E">
        <w:rPr>
          <w:b/>
          <w:bCs/>
        </w:rPr>
        <w:t>.</w:t>
      </w:r>
      <w:r w:rsidR="00F21A78">
        <w:rPr>
          <w:b/>
          <w:bCs/>
        </w:rPr>
        <w:t xml:space="preserve"> </w:t>
      </w:r>
      <w:r w:rsidR="000F0530">
        <w:rPr>
          <w:b/>
          <w:bCs/>
        </w:rPr>
        <w:t>How to allocate A-IoT radio resource by t</w:t>
      </w:r>
      <w:r w:rsidR="00200A8E" w:rsidRPr="00200A8E">
        <w:rPr>
          <w:b/>
          <w:bCs/>
        </w:rPr>
        <w:t xml:space="preserve">he A-IoT-enabled </w:t>
      </w:r>
      <w:proofErr w:type="spellStart"/>
      <w:r w:rsidR="00200A8E" w:rsidRPr="00200A8E">
        <w:rPr>
          <w:b/>
          <w:bCs/>
        </w:rPr>
        <w:t>gNB</w:t>
      </w:r>
      <w:proofErr w:type="spellEnd"/>
      <w:r w:rsidR="00200A8E" w:rsidRPr="00200A8E">
        <w:rPr>
          <w:b/>
          <w:bCs/>
        </w:rPr>
        <w:t xml:space="preserve"> </w:t>
      </w:r>
      <w:r w:rsidR="00973346">
        <w:rPr>
          <w:b/>
          <w:bCs/>
        </w:rPr>
        <w:t>to the A</w:t>
      </w:r>
      <w:r w:rsidR="00973346" w:rsidRPr="00787B7D">
        <w:rPr>
          <w:b/>
          <w:bCs/>
        </w:rPr>
        <w:t>-IoT-enabled UE</w:t>
      </w:r>
      <w:r w:rsidR="00973346">
        <w:rPr>
          <w:b/>
          <w:bCs/>
        </w:rPr>
        <w:t xml:space="preserve"> </w:t>
      </w:r>
      <w:r w:rsidR="000F0530">
        <w:rPr>
          <w:b/>
          <w:bCs/>
        </w:rPr>
        <w:t>is out of RAN3 scope.</w:t>
      </w:r>
      <w:r w:rsidR="00200A8E" w:rsidRPr="00200A8E">
        <w:rPr>
          <w:b/>
          <w:bCs/>
        </w:rPr>
        <w:t xml:space="preserve"> </w:t>
      </w:r>
    </w:p>
    <w:p w14:paraId="65C9A0A4" w14:textId="27D3D469" w:rsidR="00106017" w:rsidRDefault="00270EEB" w:rsidP="00270EEB">
      <w:pPr>
        <w:pStyle w:val="Heading2"/>
        <w:numPr>
          <w:ilvl w:val="1"/>
          <w:numId w:val="17"/>
        </w:numPr>
        <w:ind w:left="0" w:firstLine="0"/>
        <w:rPr>
          <w:sz w:val="28"/>
          <w:szCs w:val="18"/>
        </w:rPr>
      </w:pPr>
      <w:r w:rsidRPr="009F1470">
        <w:rPr>
          <w:sz w:val="28"/>
          <w:szCs w:val="18"/>
        </w:rPr>
        <w:lastRenderedPageBreak/>
        <w:tab/>
      </w:r>
      <w:r w:rsidR="00106017">
        <w:rPr>
          <w:sz w:val="28"/>
          <w:szCs w:val="18"/>
        </w:rPr>
        <w:t>How many “readers” within one A-IoT RAN?</w:t>
      </w:r>
    </w:p>
    <w:p w14:paraId="35F1812A" w14:textId="49BD52DA" w:rsidR="00CE2C3D" w:rsidRDefault="00CE2C3D" w:rsidP="00106017">
      <w:r>
        <w:rPr>
          <w:lang w:eastAsia="zh-CN"/>
        </w:rPr>
        <w:t>Considering that</w:t>
      </w:r>
      <w:r w:rsidRPr="00E03603">
        <w:rPr>
          <w:bCs/>
          <w:lang w:eastAsia="zh-CN"/>
        </w:rPr>
        <w:t xml:space="preserve"> an </w:t>
      </w:r>
      <w:r>
        <w:rPr>
          <w:bCs/>
          <w:lang w:eastAsia="zh-CN"/>
        </w:rPr>
        <w:t>A-IoT</w:t>
      </w:r>
      <w:r w:rsidRPr="00E03603">
        <w:rPr>
          <w:bCs/>
          <w:lang w:eastAsia="zh-CN"/>
        </w:rPr>
        <w:t xml:space="preserve"> RAN node may support multiple TRPs, each TRP within the </w:t>
      </w:r>
      <w:r>
        <w:rPr>
          <w:bCs/>
          <w:lang w:eastAsia="zh-CN"/>
        </w:rPr>
        <w:t>A-IoT</w:t>
      </w:r>
      <w:r w:rsidRPr="00E03603">
        <w:rPr>
          <w:bCs/>
          <w:lang w:eastAsia="zh-CN"/>
        </w:rPr>
        <w:t xml:space="preserve"> RAN node can </w:t>
      </w:r>
      <w:r>
        <w:rPr>
          <w:bCs/>
          <w:lang w:eastAsia="zh-CN"/>
        </w:rPr>
        <w:t>be</w:t>
      </w:r>
      <w:r w:rsidRPr="00E03603">
        <w:rPr>
          <w:bCs/>
          <w:lang w:eastAsia="zh-CN"/>
        </w:rPr>
        <w:t xml:space="preserve"> a RAN reader</w:t>
      </w:r>
      <w:r>
        <w:rPr>
          <w:bCs/>
          <w:lang w:eastAsia="zh-CN"/>
        </w:rPr>
        <w:t>,</w:t>
      </w:r>
      <w:r w:rsidRPr="00E03603">
        <w:rPr>
          <w:bCs/>
          <w:lang w:eastAsia="zh-CN"/>
        </w:rPr>
        <w:t xml:space="preserve"> </w:t>
      </w:r>
      <w:r>
        <w:rPr>
          <w:bCs/>
          <w:lang w:eastAsia="zh-CN"/>
        </w:rPr>
        <w:t>and</w:t>
      </w:r>
      <w:r w:rsidRPr="00E03603">
        <w:rPr>
          <w:bCs/>
          <w:lang w:eastAsia="zh-CN"/>
        </w:rPr>
        <w:t xml:space="preserve"> </w:t>
      </w:r>
      <w:r>
        <w:rPr>
          <w:bCs/>
          <w:lang w:eastAsia="zh-CN"/>
        </w:rPr>
        <w:t xml:space="preserve">thus </w:t>
      </w:r>
      <w:r w:rsidRPr="00E03603">
        <w:rPr>
          <w:bCs/>
          <w:lang w:eastAsia="zh-CN"/>
        </w:rPr>
        <w:t xml:space="preserve">an </w:t>
      </w:r>
      <w:r>
        <w:rPr>
          <w:bCs/>
          <w:lang w:eastAsia="zh-CN"/>
        </w:rPr>
        <w:t>A-IoT</w:t>
      </w:r>
      <w:r w:rsidRPr="00E03603">
        <w:rPr>
          <w:bCs/>
          <w:lang w:eastAsia="zh-CN"/>
        </w:rPr>
        <w:t xml:space="preserve"> RAN node can be regarded as multiple RAN Readers</w:t>
      </w:r>
      <w:r>
        <w:rPr>
          <w:bCs/>
          <w:lang w:eastAsia="zh-CN"/>
        </w:rPr>
        <w:t xml:space="preserve">. </w:t>
      </w:r>
      <w:r>
        <w:t xml:space="preserve">In previous meetings, </w:t>
      </w:r>
      <w:r w:rsidR="00334761">
        <w:t>this</w:t>
      </w:r>
      <w:r>
        <w:t xml:space="preserve"> seems to be a common understanding but </w:t>
      </w:r>
      <w:r w:rsidR="00334761">
        <w:t>it was never</w:t>
      </w:r>
      <w:r>
        <w:t xml:space="preserve"> captured.</w:t>
      </w:r>
    </w:p>
    <w:p w14:paraId="627ADCF4" w14:textId="0D8B5CE6" w:rsidR="00106017" w:rsidRDefault="00CE2C3D" w:rsidP="00106017">
      <w:pPr>
        <w:rPr>
          <w:lang w:eastAsia="zh-CN"/>
        </w:rPr>
      </w:pPr>
      <w:r>
        <w:rPr>
          <w:lang w:eastAsia="zh-CN"/>
        </w:rPr>
        <w:t>It is also noticed that</w:t>
      </w:r>
      <w:r w:rsidR="00106017">
        <w:rPr>
          <w:lang w:eastAsia="zh-CN"/>
        </w:rPr>
        <w:t xml:space="preserve"> </w:t>
      </w:r>
      <w:r w:rsidR="00334761">
        <w:rPr>
          <w:lang w:eastAsia="zh-CN"/>
        </w:rPr>
        <w:t>it was mentioned</w:t>
      </w:r>
      <w:r>
        <w:rPr>
          <w:lang w:eastAsia="zh-CN"/>
        </w:rPr>
        <w:t xml:space="preserve"> </w:t>
      </w:r>
      <w:r w:rsidR="00106017">
        <w:rPr>
          <w:lang w:eastAsia="zh-CN"/>
        </w:rPr>
        <w:t xml:space="preserve">during the discussion of </w:t>
      </w:r>
      <w:proofErr w:type="spellStart"/>
      <w:r w:rsidR="00106017">
        <w:rPr>
          <w:lang w:eastAsia="zh-CN"/>
        </w:rPr>
        <w:t>devicing</w:t>
      </w:r>
      <w:proofErr w:type="spellEnd"/>
      <w:r w:rsidR="00106017">
        <w:rPr>
          <w:lang w:eastAsia="zh-CN"/>
        </w:rPr>
        <w:t xml:space="preserve"> location (agenda item 16.4), </w:t>
      </w:r>
      <w:r>
        <w:rPr>
          <w:lang w:eastAsia="zh-CN"/>
        </w:rPr>
        <w:t xml:space="preserve">but </w:t>
      </w:r>
      <w:r w:rsidR="00334761">
        <w:rPr>
          <w:lang w:eastAsia="zh-CN"/>
        </w:rPr>
        <w:t xml:space="preserve">was </w:t>
      </w:r>
      <w:r w:rsidR="00106017">
        <w:rPr>
          <w:lang w:eastAsia="zh-CN"/>
        </w:rPr>
        <w:t>commented that this should be determined in the Architecture discussion, therefore</w:t>
      </w:r>
      <w:r w:rsidR="00334761">
        <w:rPr>
          <w:lang w:eastAsia="zh-CN"/>
        </w:rPr>
        <w:t>,</w:t>
      </w:r>
      <w:r w:rsidR="00106017">
        <w:rPr>
          <w:lang w:eastAsia="zh-CN"/>
        </w:rPr>
        <w:t xml:space="preserve"> we would like to propose to have </w:t>
      </w:r>
      <w:r w:rsidR="00334761">
        <w:rPr>
          <w:lang w:eastAsia="zh-CN"/>
        </w:rPr>
        <w:t xml:space="preserve">an </w:t>
      </w:r>
      <w:r w:rsidR="00106017">
        <w:rPr>
          <w:lang w:eastAsia="zh-CN"/>
        </w:rPr>
        <w:t>agreement on it.</w:t>
      </w:r>
    </w:p>
    <w:p w14:paraId="0DFD622F" w14:textId="0F3EFCAF" w:rsidR="00106017" w:rsidRPr="00106017" w:rsidRDefault="00106017" w:rsidP="00106017">
      <w:pPr>
        <w:rPr>
          <w:b/>
          <w:bCs/>
          <w:lang w:eastAsia="zh-CN"/>
        </w:rPr>
      </w:pPr>
      <w:r w:rsidRPr="00106017">
        <w:rPr>
          <w:rFonts w:hint="eastAsia"/>
          <w:b/>
          <w:bCs/>
          <w:lang w:eastAsia="zh-CN"/>
        </w:rPr>
        <w:t>P</w:t>
      </w:r>
      <w:r w:rsidRPr="00106017">
        <w:rPr>
          <w:b/>
          <w:bCs/>
          <w:lang w:eastAsia="zh-CN"/>
        </w:rPr>
        <w:t>roposal 6: in Topology 1, the A-IoT RAN consists of one or multiple Readers.</w:t>
      </w:r>
    </w:p>
    <w:p w14:paraId="2ECE73B6" w14:textId="170CEC15" w:rsidR="00270EEB" w:rsidRPr="009F1470" w:rsidRDefault="00270EEB" w:rsidP="00270EEB">
      <w:pPr>
        <w:pStyle w:val="Heading2"/>
        <w:numPr>
          <w:ilvl w:val="1"/>
          <w:numId w:val="17"/>
        </w:numPr>
        <w:ind w:left="0" w:firstLine="0"/>
        <w:rPr>
          <w:sz w:val="28"/>
          <w:szCs w:val="18"/>
        </w:rPr>
      </w:pPr>
      <w:r w:rsidRPr="00270EEB">
        <w:rPr>
          <w:sz w:val="28"/>
          <w:szCs w:val="28"/>
        </w:rPr>
        <w:t>Editor’s</w:t>
      </w:r>
      <w:r w:rsidRPr="009F1470">
        <w:rPr>
          <w:sz w:val="28"/>
          <w:szCs w:val="18"/>
        </w:rPr>
        <w:t xml:space="preserve"> Notes resolution</w:t>
      </w:r>
    </w:p>
    <w:p w14:paraId="4139EB61" w14:textId="6A6B01AE" w:rsidR="00270EEB" w:rsidRDefault="00270EEB" w:rsidP="00270EEB">
      <w:r>
        <w:t xml:space="preserve">There are </w:t>
      </w:r>
      <w:r w:rsidR="00973346">
        <w:t>quite a few</w:t>
      </w:r>
      <w:r w:rsidR="00334761">
        <w:t xml:space="preserve"> other</w:t>
      </w:r>
      <w:r>
        <w:t xml:space="preserve"> Editor’s notes in RAN3 part of the TR, in this section, we would like to </w:t>
      </w:r>
      <w:r w:rsidR="00973346">
        <w:t>r</w:t>
      </w:r>
      <w:r>
        <w:t xml:space="preserve">esolve these Editor’s Notes. </w:t>
      </w:r>
    </w:p>
    <w:p w14:paraId="6607AF0B" w14:textId="4CD4C042" w:rsidR="00270EEB" w:rsidRDefault="00270EEB" w:rsidP="00270EEB">
      <w:r>
        <w:t>From our</w:t>
      </w:r>
      <w:r w:rsidR="00973346">
        <w:t xml:space="preserve"> point of</w:t>
      </w:r>
      <w:r>
        <w:t xml:space="preserve"> view, in section 6.4, the following Editor’s Notes should be removed:</w:t>
      </w:r>
    </w:p>
    <w:tbl>
      <w:tblPr>
        <w:tblStyle w:val="TableGrid"/>
        <w:tblW w:w="0" w:type="auto"/>
        <w:tblLook w:val="04A0" w:firstRow="1" w:lastRow="0" w:firstColumn="1" w:lastColumn="0" w:noHBand="0" w:noVBand="1"/>
      </w:tblPr>
      <w:tblGrid>
        <w:gridCol w:w="846"/>
        <w:gridCol w:w="5670"/>
        <w:gridCol w:w="3113"/>
      </w:tblGrid>
      <w:tr w:rsidR="00270EEB" w:rsidRPr="002C33D7" w14:paraId="24AA1D74" w14:textId="77777777" w:rsidTr="000E363D">
        <w:tc>
          <w:tcPr>
            <w:tcW w:w="846" w:type="dxa"/>
          </w:tcPr>
          <w:p w14:paraId="4FD32BC9" w14:textId="77777777" w:rsidR="00270EEB" w:rsidRPr="002C33D7" w:rsidRDefault="00270EEB" w:rsidP="008574F3">
            <w:pPr>
              <w:jc w:val="center"/>
              <w:rPr>
                <w:b/>
                <w:bCs/>
              </w:rPr>
            </w:pPr>
            <w:r w:rsidRPr="002C33D7">
              <w:rPr>
                <w:b/>
                <w:bCs/>
              </w:rPr>
              <w:t>Section</w:t>
            </w:r>
          </w:p>
        </w:tc>
        <w:tc>
          <w:tcPr>
            <w:tcW w:w="5670" w:type="dxa"/>
          </w:tcPr>
          <w:p w14:paraId="7343A259" w14:textId="77777777" w:rsidR="00270EEB" w:rsidRPr="002C33D7" w:rsidRDefault="00270EEB" w:rsidP="008574F3">
            <w:pPr>
              <w:jc w:val="center"/>
              <w:rPr>
                <w:b/>
                <w:bCs/>
              </w:rPr>
            </w:pPr>
            <w:r w:rsidRPr="002C33D7">
              <w:rPr>
                <w:b/>
                <w:bCs/>
              </w:rPr>
              <w:t>Editor’s Note</w:t>
            </w:r>
          </w:p>
        </w:tc>
        <w:tc>
          <w:tcPr>
            <w:tcW w:w="3113" w:type="dxa"/>
          </w:tcPr>
          <w:p w14:paraId="04B8127E" w14:textId="77777777" w:rsidR="00270EEB" w:rsidRPr="002C33D7" w:rsidRDefault="00270EEB" w:rsidP="008574F3">
            <w:pPr>
              <w:jc w:val="center"/>
              <w:rPr>
                <w:b/>
                <w:bCs/>
              </w:rPr>
            </w:pPr>
            <w:r w:rsidRPr="002C33D7">
              <w:rPr>
                <w:b/>
                <w:bCs/>
              </w:rPr>
              <w:t>Reason to remove</w:t>
            </w:r>
          </w:p>
        </w:tc>
      </w:tr>
      <w:tr w:rsidR="00270EEB" w14:paraId="6AB66117" w14:textId="77777777" w:rsidTr="000E363D">
        <w:tc>
          <w:tcPr>
            <w:tcW w:w="846" w:type="dxa"/>
          </w:tcPr>
          <w:p w14:paraId="2D38AF07" w14:textId="77777777" w:rsidR="00270EEB" w:rsidRPr="002C33D7" w:rsidRDefault="00270EEB" w:rsidP="008574F3">
            <w:pPr>
              <w:pStyle w:val="NO"/>
              <w:ind w:left="0" w:firstLine="0"/>
            </w:pPr>
            <w:r w:rsidRPr="002C33D7">
              <w:t>6.4</w:t>
            </w:r>
          </w:p>
        </w:tc>
        <w:tc>
          <w:tcPr>
            <w:tcW w:w="5670" w:type="dxa"/>
          </w:tcPr>
          <w:p w14:paraId="729F68BF" w14:textId="77777777" w:rsidR="00270EEB" w:rsidRPr="000E363D" w:rsidRDefault="00270EEB" w:rsidP="008574F3">
            <w:pPr>
              <w:pStyle w:val="NO"/>
              <w:ind w:left="0" w:firstLine="0"/>
              <w:rPr>
                <w:sz w:val="18"/>
                <w:szCs w:val="18"/>
              </w:rPr>
            </w:pPr>
            <w:r w:rsidRPr="000E363D">
              <w:rPr>
                <w:color w:val="FF0000"/>
                <w:sz w:val="18"/>
                <w:szCs w:val="18"/>
              </w:rPr>
              <w:t>Editor’s note 1: Corresponds to the second RAN3 objective in the SID, to identify RAN architecture aspects, including whether support for split architecture is necessary.</w:t>
            </w:r>
          </w:p>
        </w:tc>
        <w:tc>
          <w:tcPr>
            <w:tcW w:w="3113" w:type="dxa"/>
          </w:tcPr>
          <w:p w14:paraId="688252FB" w14:textId="51F6B5EA" w:rsidR="00270EEB" w:rsidRDefault="00270EEB" w:rsidP="008574F3">
            <w:r>
              <w:t xml:space="preserve">In other sections </w:t>
            </w:r>
            <w:r w:rsidR="00334761">
              <w:t xml:space="preserve">of other WGs, </w:t>
            </w:r>
            <w:r>
              <w:t>the similar ENs to record the objective within the SID have already been removed</w:t>
            </w:r>
          </w:p>
        </w:tc>
      </w:tr>
      <w:tr w:rsidR="00270EEB" w14:paraId="5BF3C065" w14:textId="77777777" w:rsidTr="000E363D">
        <w:tc>
          <w:tcPr>
            <w:tcW w:w="846" w:type="dxa"/>
          </w:tcPr>
          <w:p w14:paraId="71B79D7F" w14:textId="77777777" w:rsidR="00270EEB" w:rsidRPr="002C33D7" w:rsidRDefault="00270EEB" w:rsidP="008574F3">
            <w:pPr>
              <w:pStyle w:val="NO"/>
              <w:ind w:left="0" w:firstLine="0"/>
            </w:pPr>
            <w:r w:rsidRPr="002C33D7">
              <w:t>6.4</w:t>
            </w:r>
          </w:p>
        </w:tc>
        <w:tc>
          <w:tcPr>
            <w:tcW w:w="5670" w:type="dxa"/>
          </w:tcPr>
          <w:p w14:paraId="2C2211CA" w14:textId="77777777" w:rsidR="00270EEB" w:rsidRPr="000E363D" w:rsidRDefault="00270EEB" w:rsidP="008574F3">
            <w:pPr>
              <w:pStyle w:val="NO"/>
              <w:ind w:left="0" w:firstLine="0"/>
              <w:rPr>
                <w:sz w:val="18"/>
                <w:szCs w:val="18"/>
              </w:rPr>
            </w:pPr>
            <w:r w:rsidRPr="000E363D">
              <w:rPr>
                <w:color w:val="FF0000"/>
                <w:sz w:val="18"/>
                <w:szCs w:val="18"/>
              </w:rPr>
              <w:t>Editor’s Note 2: What functionalities are hosted by the 5GS for A-IoT is TBD.</w:t>
            </w:r>
          </w:p>
        </w:tc>
        <w:tc>
          <w:tcPr>
            <w:tcW w:w="3113" w:type="dxa"/>
          </w:tcPr>
          <w:p w14:paraId="32114794" w14:textId="77777777" w:rsidR="00270EEB" w:rsidRDefault="00270EEB" w:rsidP="008574F3">
            <w:r>
              <w:t>Nothing to be done by RAN3.</w:t>
            </w:r>
          </w:p>
        </w:tc>
      </w:tr>
      <w:tr w:rsidR="00270EEB" w14:paraId="5408403C" w14:textId="77777777" w:rsidTr="000E363D">
        <w:tc>
          <w:tcPr>
            <w:tcW w:w="846" w:type="dxa"/>
          </w:tcPr>
          <w:p w14:paraId="3128D568" w14:textId="77777777" w:rsidR="00270EEB" w:rsidRPr="002C33D7" w:rsidRDefault="00270EEB" w:rsidP="008574F3">
            <w:pPr>
              <w:pStyle w:val="EX"/>
              <w:ind w:left="1418"/>
              <w:rPr>
                <w:b/>
                <w:bCs/>
              </w:rPr>
            </w:pPr>
            <w:r w:rsidRPr="002C33D7">
              <w:t>6.4</w:t>
            </w:r>
          </w:p>
        </w:tc>
        <w:tc>
          <w:tcPr>
            <w:tcW w:w="5670" w:type="dxa"/>
          </w:tcPr>
          <w:p w14:paraId="068FD425" w14:textId="77777777" w:rsidR="00270EEB" w:rsidRPr="000E363D" w:rsidRDefault="00270EEB" w:rsidP="008574F3">
            <w:pPr>
              <w:pStyle w:val="EX"/>
              <w:ind w:left="1418"/>
              <w:rPr>
                <w:sz w:val="18"/>
                <w:szCs w:val="18"/>
              </w:rPr>
            </w:pPr>
            <w:r w:rsidRPr="000E363D">
              <w:rPr>
                <w:b/>
                <w:bCs/>
                <w:sz w:val="18"/>
                <w:szCs w:val="18"/>
              </w:rPr>
              <w:t>A-IoT device</w:t>
            </w:r>
            <w:r w:rsidRPr="000E363D">
              <w:rPr>
                <w:sz w:val="18"/>
                <w:szCs w:val="18"/>
              </w:rPr>
              <w:t>:</w:t>
            </w:r>
            <w:r w:rsidRPr="000E363D">
              <w:rPr>
                <w:sz w:val="18"/>
                <w:szCs w:val="18"/>
              </w:rPr>
              <w:tab/>
              <w:t xml:space="preserve">Equipment with characteristics outlined </w:t>
            </w:r>
            <w:proofErr w:type="gramStart"/>
            <w:r w:rsidRPr="000E363D">
              <w:rPr>
                <w:sz w:val="18"/>
                <w:szCs w:val="18"/>
              </w:rPr>
              <w:t>e.g.</w:t>
            </w:r>
            <w:proofErr w:type="gramEnd"/>
            <w:r w:rsidRPr="000E363D">
              <w:rPr>
                <w:sz w:val="18"/>
                <w:szCs w:val="18"/>
              </w:rPr>
              <w:t xml:space="preserve"> in TS 22.369 [10] and TR 38.848 [2]. </w:t>
            </w:r>
          </w:p>
          <w:p w14:paraId="56CA4F5B" w14:textId="77777777" w:rsidR="00270EEB" w:rsidRPr="000E363D" w:rsidRDefault="00270EEB" w:rsidP="008574F3">
            <w:pPr>
              <w:pStyle w:val="NO"/>
              <w:ind w:left="851"/>
              <w:rPr>
                <w:sz w:val="18"/>
                <w:szCs w:val="18"/>
              </w:rPr>
            </w:pPr>
            <w:r w:rsidRPr="000E363D">
              <w:rPr>
                <w:color w:val="FF0000"/>
                <w:sz w:val="18"/>
                <w:szCs w:val="18"/>
              </w:rPr>
              <w:t>Editor’s Note 3: Further details FFS, if any.</w:t>
            </w:r>
          </w:p>
        </w:tc>
        <w:tc>
          <w:tcPr>
            <w:tcW w:w="3113" w:type="dxa"/>
          </w:tcPr>
          <w:p w14:paraId="2A532D94" w14:textId="77777777" w:rsidR="00270EEB" w:rsidRDefault="00270EEB" w:rsidP="008574F3">
            <w:r>
              <w:t>Nothing to be done by RAN3.</w:t>
            </w:r>
          </w:p>
        </w:tc>
      </w:tr>
      <w:tr w:rsidR="00270EEB" w14:paraId="16F1853F" w14:textId="77777777" w:rsidTr="000E363D">
        <w:tc>
          <w:tcPr>
            <w:tcW w:w="846" w:type="dxa"/>
          </w:tcPr>
          <w:p w14:paraId="5B9523D9" w14:textId="77777777" w:rsidR="00270EEB" w:rsidRPr="002C33D7" w:rsidRDefault="00270EEB" w:rsidP="008574F3">
            <w:pPr>
              <w:pStyle w:val="EX"/>
              <w:ind w:left="1418"/>
            </w:pPr>
            <w:r>
              <w:t>6.4</w:t>
            </w:r>
          </w:p>
        </w:tc>
        <w:tc>
          <w:tcPr>
            <w:tcW w:w="5670" w:type="dxa"/>
          </w:tcPr>
          <w:p w14:paraId="038D24D0" w14:textId="77777777" w:rsidR="00270EEB" w:rsidRPr="000E363D" w:rsidRDefault="00270EEB" w:rsidP="008574F3">
            <w:pPr>
              <w:pStyle w:val="EX"/>
              <w:ind w:left="1418"/>
              <w:rPr>
                <w:sz w:val="18"/>
                <w:szCs w:val="18"/>
              </w:rPr>
            </w:pPr>
            <w:r w:rsidRPr="000E363D">
              <w:rPr>
                <w:b/>
                <w:bCs/>
                <w:sz w:val="18"/>
                <w:szCs w:val="18"/>
              </w:rPr>
              <w:t>A-IoT RAN</w:t>
            </w:r>
            <w:r w:rsidRPr="000E363D">
              <w:rPr>
                <w:sz w:val="18"/>
                <w:szCs w:val="18"/>
              </w:rPr>
              <w:t>:</w:t>
            </w:r>
            <w:r w:rsidRPr="000E363D">
              <w:rPr>
                <w:sz w:val="18"/>
                <w:szCs w:val="18"/>
              </w:rPr>
              <w:tab/>
              <w:t xml:space="preserve">Hosts certain functions for A-IoT as part of the functional split between RAN and CN. </w:t>
            </w:r>
          </w:p>
          <w:p w14:paraId="58C9DF08" w14:textId="77777777" w:rsidR="00270EEB" w:rsidRPr="000E363D" w:rsidRDefault="00270EEB" w:rsidP="008574F3">
            <w:pPr>
              <w:pStyle w:val="NO"/>
              <w:ind w:left="851"/>
              <w:rPr>
                <w:color w:val="FF0000"/>
                <w:sz w:val="18"/>
                <w:szCs w:val="18"/>
              </w:rPr>
            </w:pPr>
            <w:r w:rsidRPr="000E363D">
              <w:rPr>
                <w:color w:val="FF0000"/>
                <w:sz w:val="18"/>
                <w:szCs w:val="18"/>
              </w:rPr>
              <w:t>Editor’s Note 4: Further details regarding A-IoT functions hosted in the A-IoT RAN and the respective functional split to be decided by RAN2, RAN3 and SA2.</w:t>
            </w:r>
          </w:p>
          <w:p w14:paraId="537E1AD5" w14:textId="77777777" w:rsidR="00270EEB" w:rsidRPr="000E363D" w:rsidRDefault="00270EEB" w:rsidP="008574F3">
            <w:pPr>
              <w:pStyle w:val="EX"/>
              <w:ind w:left="1418"/>
              <w:rPr>
                <w:sz w:val="18"/>
                <w:szCs w:val="18"/>
              </w:rPr>
            </w:pPr>
            <w:r w:rsidRPr="000E363D">
              <w:rPr>
                <w:b/>
                <w:bCs/>
                <w:sz w:val="18"/>
                <w:szCs w:val="18"/>
              </w:rPr>
              <w:t>A-IoT CN</w:t>
            </w:r>
            <w:r w:rsidRPr="000E363D">
              <w:rPr>
                <w:sz w:val="18"/>
                <w:szCs w:val="18"/>
              </w:rPr>
              <w:t>:</w:t>
            </w:r>
            <w:r w:rsidRPr="000E363D">
              <w:rPr>
                <w:sz w:val="18"/>
                <w:szCs w:val="18"/>
              </w:rPr>
              <w:tab/>
              <w:t xml:space="preserve">Hosts certain functions for A-IoT as of the functional split between RAN and CN. </w:t>
            </w:r>
          </w:p>
          <w:p w14:paraId="27D850EC" w14:textId="77777777" w:rsidR="00270EEB" w:rsidRPr="000E363D" w:rsidRDefault="00270EEB" w:rsidP="008574F3">
            <w:pPr>
              <w:pStyle w:val="NO"/>
              <w:ind w:left="851"/>
              <w:rPr>
                <w:sz w:val="18"/>
                <w:szCs w:val="18"/>
              </w:rPr>
            </w:pPr>
            <w:r w:rsidRPr="000E363D">
              <w:rPr>
                <w:sz w:val="18"/>
                <w:szCs w:val="18"/>
                <w:lang w:eastAsia="ko-KR"/>
              </w:rPr>
              <w:t>NOTE: the details of A-IoT CN are subject to SA2.</w:t>
            </w:r>
          </w:p>
          <w:p w14:paraId="30A524A8" w14:textId="77777777" w:rsidR="00270EEB" w:rsidRPr="000E363D" w:rsidRDefault="00270EEB" w:rsidP="008574F3">
            <w:pPr>
              <w:pStyle w:val="NO"/>
              <w:ind w:left="851"/>
              <w:rPr>
                <w:b/>
                <w:bCs/>
                <w:sz w:val="18"/>
                <w:szCs w:val="18"/>
              </w:rPr>
            </w:pPr>
            <w:r w:rsidRPr="000E363D">
              <w:rPr>
                <w:color w:val="FF0000"/>
                <w:sz w:val="18"/>
                <w:szCs w:val="18"/>
              </w:rPr>
              <w:t>Editor’s Note 6: Further details regarding A-IoT functions hosted in the A-IoT CN and the respective functional split to be decided by RAN2, RAN3 and SA2.</w:t>
            </w:r>
          </w:p>
        </w:tc>
        <w:tc>
          <w:tcPr>
            <w:tcW w:w="3113" w:type="dxa"/>
          </w:tcPr>
          <w:p w14:paraId="4A7C2057" w14:textId="77777777" w:rsidR="00270EEB" w:rsidRDefault="00270EEB" w:rsidP="008574F3">
            <w:r>
              <w:t xml:space="preserve">Already been </w:t>
            </w:r>
            <w:proofErr w:type="spellStart"/>
            <w:r>
              <w:t>coverd</w:t>
            </w:r>
            <w:proofErr w:type="spellEnd"/>
            <w:r>
              <w:t xml:space="preserve"> by existing discussion, no need to have these two Editor’s notes.</w:t>
            </w:r>
          </w:p>
        </w:tc>
      </w:tr>
      <w:tr w:rsidR="00270EEB" w14:paraId="0A8CA360" w14:textId="77777777" w:rsidTr="000E363D">
        <w:tc>
          <w:tcPr>
            <w:tcW w:w="846" w:type="dxa"/>
          </w:tcPr>
          <w:p w14:paraId="4A917AFB" w14:textId="77777777" w:rsidR="00270EEB" w:rsidRPr="002C33D7" w:rsidRDefault="00270EEB" w:rsidP="008574F3">
            <w:pPr>
              <w:pStyle w:val="EX"/>
              <w:ind w:left="1418"/>
              <w:rPr>
                <w:b/>
                <w:bCs/>
              </w:rPr>
            </w:pPr>
            <w:r w:rsidRPr="002C33D7">
              <w:t>6.4</w:t>
            </w:r>
          </w:p>
        </w:tc>
        <w:tc>
          <w:tcPr>
            <w:tcW w:w="5670" w:type="dxa"/>
          </w:tcPr>
          <w:p w14:paraId="4A27D8C2" w14:textId="77777777" w:rsidR="00270EEB" w:rsidRPr="000E363D" w:rsidRDefault="00270EEB" w:rsidP="008574F3">
            <w:pPr>
              <w:pStyle w:val="EX"/>
              <w:ind w:left="1418"/>
              <w:rPr>
                <w:sz w:val="18"/>
                <w:szCs w:val="18"/>
              </w:rPr>
            </w:pPr>
            <w:r w:rsidRPr="000E363D">
              <w:rPr>
                <w:b/>
                <w:bCs/>
                <w:sz w:val="18"/>
                <w:szCs w:val="18"/>
              </w:rPr>
              <w:t>A-IoT radio</w:t>
            </w:r>
            <w:r w:rsidRPr="000E363D">
              <w:rPr>
                <w:sz w:val="18"/>
                <w:szCs w:val="18"/>
              </w:rPr>
              <w:t>:</w:t>
            </w:r>
            <w:r w:rsidRPr="000E363D">
              <w:rPr>
                <w:sz w:val="18"/>
                <w:szCs w:val="18"/>
              </w:rPr>
              <w:tab/>
              <w:t xml:space="preserve">Radio interface between A-IoT device and A-IoT RAN node in topology 1 and between A-IoT device and A-IoT-enabled UE in topology 2. </w:t>
            </w:r>
          </w:p>
          <w:p w14:paraId="75B361B1" w14:textId="77777777" w:rsidR="00270EEB" w:rsidRPr="000E363D" w:rsidRDefault="00270EEB" w:rsidP="008574F3">
            <w:pPr>
              <w:pStyle w:val="NO"/>
              <w:ind w:left="851"/>
              <w:rPr>
                <w:sz w:val="18"/>
                <w:szCs w:val="18"/>
              </w:rPr>
            </w:pPr>
            <w:r w:rsidRPr="000E363D">
              <w:rPr>
                <w:color w:val="FF0000"/>
                <w:sz w:val="18"/>
                <w:szCs w:val="18"/>
              </w:rPr>
              <w:t>Editor’s Note 5: Further details on A-IoT radio to be discussed by RAN1 and RAN2.</w:t>
            </w:r>
          </w:p>
        </w:tc>
        <w:tc>
          <w:tcPr>
            <w:tcW w:w="3113" w:type="dxa"/>
          </w:tcPr>
          <w:p w14:paraId="7DB7AD9F" w14:textId="77777777" w:rsidR="00270EEB" w:rsidRDefault="00270EEB" w:rsidP="008574F3">
            <w:r>
              <w:t>Nothing to be done by RAN3.</w:t>
            </w:r>
          </w:p>
        </w:tc>
      </w:tr>
      <w:tr w:rsidR="00270EEB" w14:paraId="0AFEDD05" w14:textId="77777777" w:rsidTr="000E363D">
        <w:tc>
          <w:tcPr>
            <w:tcW w:w="846" w:type="dxa"/>
          </w:tcPr>
          <w:p w14:paraId="50646208" w14:textId="77777777" w:rsidR="00270EEB" w:rsidRPr="002C33D7" w:rsidRDefault="00270EEB" w:rsidP="008574F3">
            <w:pPr>
              <w:pStyle w:val="EX"/>
              <w:ind w:left="1418"/>
              <w:rPr>
                <w:b/>
                <w:bCs/>
              </w:rPr>
            </w:pPr>
            <w:r w:rsidRPr="002C33D7">
              <w:t>6.4</w:t>
            </w:r>
          </w:p>
        </w:tc>
        <w:tc>
          <w:tcPr>
            <w:tcW w:w="5670" w:type="dxa"/>
          </w:tcPr>
          <w:p w14:paraId="3611A3AD" w14:textId="77777777" w:rsidR="00270EEB" w:rsidRPr="000E363D" w:rsidRDefault="00270EEB" w:rsidP="008574F3">
            <w:pPr>
              <w:pStyle w:val="EX"/>
              <w:ind w:left="1418"/>
              <w:rPr>
                <w:sz w:val="18"/>
                <w:szCs w:val="18"/>
              </w:rPr>
            </w:pPr>
            <w:r w:rsidRPr="000E363D">
              <w:rPr>
                <w:b/>
                <w:bCs/>
                <w:sz w:val="18"/>
                <w:szCs w:val="18"/>
              </w:rPr>
              <w:t>Common reader function</w:t>
            </w:r>
            <w:r w:rsidRPr="000E363D">
              <w:rPr>
                <w:sz w:val="18"/>
                <w:szCs w:val="18"/>
              </w:rPr>
              <w:t>:</w:t>
            </w:r>
            <w:r w:rsidRPr="000E363D">
              <w:rPr>
                <w:sz w:val="18"/>
                <w:szCs w:val="18"/>
              </w:rPr>
              <w:tab/>
              <w:t>A function that communicates with the A-IoT device by means of A-IoT radio.</w:t>
            </w:r>
          </w:p>
          <w:p w14:paraId="5DC0E45C" w14:textId="77777777" w:rsidR="00270EEB" w:rsidRPr="000E363D" w:rsidRDefault="00270EEB" w:rsidP="008574F3">
            <w:pPr>
              <w:pStyle w:val="NO"/>
              <w:ind w:left="851"/>
              <w:rPr>
                <w:sz w:val="18"/>
                <w:szCs w:val="18"/>
              </w:rPr>
            </w:pPr>
            <w:r w:rsidRPr="000E363D">
              <w:rPr>
                <w:color w:val="FF0000"/>
                <w:sz w:val="18"/>
                <w:szCs w:val="18"/>
              </w:rPr>
              <w:t>Editor’s Note 8: Further details on Common reader function is to be discussed by RAN1 and RAN2.</w:t>
            </w:r>
          </w:p>
        </w:tc>
        <w:tc>
          <w:tcPr>
            <w:tcW w:w="3113" w:type="dxa"/>
          </w:tcPr>
          <w:p w14:paraId="4C058652" w14:textId="77777777" w:rsidR="00270EEB" w:rsidRDefault="00270EEB" w:rsidP="008574F3">
            <w:r>
              <w:t>Nothing to be done by RAN3.</w:t>
            </w:r>
          </w:p>
        </w:tc>
      </w:tr>
      <w:tr w:rsidR="00270EEB" w14:paraId="2CD7FA19" w14:textId="77777777" w:rsidTr="000E363D">
        <w:tc>
          <w:tcPr>
            <w:tcW w:w="846" w:type="dxa"/>
          </w:tcPr>
          <w:p w14:paraId="6E71CB80" w14:textId="77777777" w:rsidR="00270EEB" w:rsidRDefault="00270EEB" w:rsidP="008574F3">
            <w:pPr>
              <w:pStyle w:val="EX"/>
              <w:ind w:left="1418"/>
            </w:pPr>
          </w:p>
        </w:tc>
        <w:tc>
          <w:tcPr>
            <w:tcW w:w="5670" w:type="dxa"/>
          </w:tcPr>
          <w:p w14:paraId="1E98E0AB" w14:textId="77777777" w:rsidR="00270EEB" w:rsidRPr="000E363D" w:rsidRDefault="00270EEB" w:rsidP="008574F3">
            <w:pPr>
              <w:pStyle w:val="EX"/>
              <w:ind w:left="1418"/>
              <w:rPr>
                <w:b/>
                <w:bCs/>
                <w:sz w:val="18"/>
                <w:szCs w:val="18"/>
              </w:rPr>
            </w:pPr>
          </w:p>
        </w:tc>
        <w:tc>
          <w:tcPr>
            <w:tcW w:w="3113" w:type="dxa"/>
          </w:tcPr>
          <w:p w14:paraId="69EFBAA3" w14:textId="77777777" w:rsidR="00270EEB" w:rsidRDefault="00270EEB" w:rsidP="008574F3"/>
        </w:tc>
      </w:tr>
    </w:tbl>
    <w:p w14:paraId="74A266B9" w14:textId="65BA1E19" w:rsidR="00270EEB" w:rsidRDefault="00B92284" w:rsidP="00270EEB">
      <w:pPr>
        <w:spacing w:before="240"/>
        <w:rPr>
          <w:b/>
          <w:bCs/>
          <w:lang w:eastAsia="zh-CN"/>
        </w:rPr>
      </w:pPr>
      <w:r w:rsidRPr="00200A8E">
        <w:rPr>
          <w:b/>
          <w:bCs/>
        </w:rPr>
        <w:t xml:space="preserve">Proposal </w:t>
      </w:r>
      <w:r w:rsidR="00106017">
        <w:rPr>
          <w:b/>
          <w:bCs/>
        </w:rPr>
        <w:t xml:space="preserve">7: </w:t>
      </w:r>
      <w:r>
        <w:rPr>
          <w:b/>
          <w:bCs/>
          <w:lang w:eastAsia="zh-CN"/>
        </w:rPr>
        <w:t xml:space="preserve">Remove </w:t>
      </w:r>
      <w:r w:rsidR="00270EEB" w:rsidRPr="009A1462">
        <w:rPr>
          <w:b/>
          <w:bCs/>
          <w:lang w:eastAsia="zh-CN"/>
        </w:rPr>
        <w:t xml:space="preserve">the Editor’s Notes 1, 2, 3, </w:t>
      </w:r>
      <w:r w:rsidR="00270EEB">
        <w:rPr>
          <w:b/>
          <w:bCs/>
          <w:lang w:eastAsia="zh-CN"/>
        </w:rPr>
        <w:t xml:space="preserve">4, </w:t>
      </w:r>
      <w:r w:rsidR="00270EEB" w:rsidRPr="009A1462">
        <w:rPr>
          <w:b/>
          <w:bCs/>
          <w:lang w:eastAsia="zh-CN"/>
        </w:rPr>
        <w:t>5,</w:t>
      </w:r>
      <w:r w:rsidR="00270EEB">
        <w:rPr>
          <w:b/>
          <w:bCs/>
          <w:lang w:eastAsia="zh-CN"/>
        </w:rPr>
        <w:t xml:space="preserve"> 6 and </w:t>
      </w:r>
      <w:r w:rsidR="00270EEB" w:rsidRPr="009A1462">
        <w:rPr>
          <w:b/>
          <w:bCs/>
          <w:lang w:eastAsia="zh-CN"/>
        </w:rPr>
        <w:t>8</w:t>
      </w:r>
      <w:r>
        <w:rPr>
          <w:b/>
          <w:bCs/>
          <w:lang w:eastAsia="zh-CN"/>
        </w:rPr>
        <w:t xml:space="preserve"> in section 6.4</w:t>
      </w:r>
      <w:r w:rsidR="00270EEB" w:rsidRPr="009A1462">
        <w:rPr>
          <w:b/>
          <w:bCs/>
          <w:lang w:eastAsia="zh-CN"/>
        </w:rPr>
        <w:t>.</w:t>
      </w:r>
    </w:p>
    <w:p w14:paraId="0EC44FFF" w14:textId="77777777" w:rsidR="007B2DE7" w:rsidRPr="007B2DE7" w:rsidRDefault="007B2DE7" w:rsidP="007B2DE7">
      <w:pPr>
        <w:pStyle w:val="Heading2"/>
        <w:numPr>
          <w:ilvl w:val="1"/>
          <w:numId w:val="17"/>
        </w:numPr>
        <w:ind w:left="0" w:firstLine="0"/>
        <w:rPr>
          <w:sz w:val="28"/>
          <w:szCs w:val="28"/>
        </w:rPr>
      </w:pPr>
      <w:proofErr w:type="spellStart"/>
      <w:r w:rsidRPr="007B2DE7">
        <w:rPr>
          <w:sz w:val="28"/>
          <w:szCs w:val="28"/>
        </w:rPr>
        <w:lastRenderedPageBreak/>
        <w:t>Comparision</w:t>
      </w:r>
      <w:proofErr w:type="spellEnd"/>
      <w:r w:rsidRPr="007B2DE7">
        <w:rPr>
          <w:sz w:val="28"/>
          <w:szCs w:val="28"/>
        </w:rPr>
        <w:t xml:space="preserve"> of the Topology 2 solutions</w:t>
      </w:r>
    </w:p>
    <w:p w14:paraId="1C3DA86E" w14:textId="2EC94806" w:rsidR="007B2DE7" w:rsidRDefault="007B2DE7" w:rsidP="007B2DE7">
      <w:r>
        <w:t>In t</w:t>
      </w:r>
      <w:r w:rsidRPr="00743287">
        <w:t>able 1</w:t>
      </w:r>
      <w:r>
        <w:t xml:space="preserve">, we try to compare </w:t>
      </w:r>
      <w:r w:rsidR="00A9263F">
        <w:t>the three</w:t>
      </w:r>
      <w:r>
        <w:t xml:space="preserve"> solutions</w:t>
      </w:r>
      <w:r w:rsidR="00A9263F">
        <w:t xml:space="preserve"> of Topology 2</w:t>
      </w:r>
      <w:r>
        <w:t xml:space="preserve"> from different perspectives:</w:t>
      </w:r>
    </w:p>
    <w:p w14:paraId="04733FAF" w14:textId="77777777" w:rsidR="007B2DE7" w:rsidRPr="00743287" w:rsidRDefault="007B2DE7" w:rsidP="007B2DE7">
      <w:pPr>
        <w:jc w:val="center"/>
        <w:rPr>
          <w:b/>
          <w:bCs/>
        </w:rPr>
      </w:pPr>
      <w:r w:rsidRPr="00743287">
        <w:rPr>
          <w:b/>
          <w:bCs/>
        </w:rPr>
        <w:t>Table 1</w:t>
      </w:r>
      <w:r>
        <w:rPr>
          <w:b/>
          <w:bCs/>
        </w:rPr>
        <w:t>:</w:t>
      </w:r>
      <w:r w:rsidRPr="00743287">
        <w:rPr>
          <w:b/>
          <w:bCs/>
        </w:rPr>
        <w:t xml:space="preserve"> Comparison of the Topology 2 solutions</w:t>
      </w:r>
    </w:p>
    <w:tbl>
      <w:tblPr>
        <w:tblStyle w:val="TableGrid"/>
        <w:tblW w:w="9634" w:type="dxa"/>
        <w:tblLook w:val="04A0" w:firstRow="1" w:lastRow="0" w:firstColumn="1" w:lastColumn="0" w:noHBand="0" w:noVBand="1"/>
      </w:tblPr>
      <w:tblGrid>
        <w:gridCol w:w="1257"/>
        <w:gridCol w:w="1290"/>
        <w:gridCol w:w="2410"/>
        <w:gridCol w:w="2304"/>
        <w:gridCol w:w="2373"/>
      </w:tblGrid>
      <w:tr w:rsidR="007B2DE7" w:rsidRPr="0048385A" w14:paraId="52CD4766" w14:textId="77777777" w:rsidTr="000E363D">
        <w:trPr>
          <w:trHeight w:val="410"/>
        </w:trPr>
        <w:tc>
          <w:tcPr>
            <w:tcW w:w="2547" w:type="dxa"/>
            <w:gridSpan w:val="2"/>
            <w:shd w:val="clear" w:color="auto" w:fill="FFF2CC" w:themeFill="accent4" w:themeFillTint="33"/>
          </w:tcPr>
          <w:p w14:paraId="545EC722" w14:textId="77777777" w:rsidR="007B2DE7" w:rsidRPr="006C46BA" w:rsidRDefault="007B2DE7" w:rsidP="00A30BA6">
            <w:pPr>
              <w:jc w:val="center"/>
              <w:rPr>
                <w:b/>
                <w:bCs/>
                <w:sz w:val="18"/>
                <w:szCs w:val="18"/>
              </w:rPr>
            </w:pPr>
          </w:p>
        </w:tc>
        <w:tc>
          <w:tcPr>
            <w:tcW w:w="2410" w:type="dxa"/>
            <w:shd w:val="clear" w:color="auto" w:fill="FFF2CC" w:themeFill="accent4" w:themeFillTint="33"/>
          </w:tcPr>
          <w:p w14:paraId="530A43C9" w14:textId="77777777" w:rsidR="007B2DE7" w:rsidRPr="0048385A" w:rsidRDefault="007B2DE7" w:rsidP="00A30BA6">
            <w:pPr>
              <w:jc w:val="center"/>
              <w:rPr>
                <w:b/>
                <w:bCs/>
                <w:sz w:val="18"/>
                <w:szCs w:val="18"/>
              </w:rPr>
            </w:pPr>
            <w:r w:rsidRPr="0048385A">
              <w:rPr>
                <w:b/>
                <w:bCs/>
                <w:sz w:val="18"/>
                <w:szCs w:val="18"/>
              </w:rPr>
              <w:t>RRC based solution</w:t>
            </w:r>
          </w:p>
        </w:tc>
        <w:tc>
          <w:tcPr>
            <w:tcW w:w="2304" w:type="dxa"/>
            <w:shd w:val="clear" w:color="auto" w:fill="FFF2CC" w:themeFill="accent4" w:themeFillTint="33"/>
          </w:tcPr>
          <w:p w14:paraId="4BD74717" w14:textId="77777777" w:rsidR="007B2DE7" w:rsidRPr="0048385A" w:rsidRDefault="007B2DE7" w:rsidP="00A30BA6">
            <w:pPr>
              <w:jc w:val="center"/>
              <w:rPr>
                <w:b/>
                <w:bCs/>
                <w:sz w:val="18"/>
                <w:szCs w:val="18"/>
              </w:rPr>
            </w:pPr>
            <w:r w:rsidRPr="0048385A">
              <w:rPr>
                <w:b/>
                <w:bCs/>
                <w:sz w:val="18"/>
                <w:szCs w:val="18"/>
              </w:rPr>
              <w:t>NAS based solution</w:t>
            </w:r>
          </w:p>
        </w:tc>
        <w:tc>
          <w:tcPr>
            <w:tcW w:w="2373" w:type="dxa"/>
            <w:shd w:val="clear" w:color="auto" w:fill="FFF2CC" w:themeFill="accent4" w:themeFillTint="33"/>
          </w:tcPr>
          <w:p w14:paraId="1CCF2BBA" w14:textId="77777777" w:rsidR="007B2DE7" w:rsidRPr="0048385A" w:rsidRDefault="007B2DE7" w:rsidP="00A30BA6">
            <w:pPr>
              <w:jc w:val="center"/>
              <w:rPr>
                <w:b/>
                <w:bCs/>
                <w:sz w:val="18"/>
                <w:szCs w:val="18"/>
              </w:rPr>
            </w:pPr>
            <w:r w:rsidRPr="0048385A">
              <w:rPr>
                <w:b/>
                <w:bCs/>
                <w:sz w:val="18"/>
                <w:szCs w:val="18"/>
              </w:rPr>
              <w:t>UP based solution</w:t>
            </w:r>
          </w:p>
        </w:tc>
      </w:tr>
      <w:tr w:rsidR="007B2DE7" w:rsidRPr="000E363D" w14:paraId="60149673" w14:textId="77777777" w:rsidTr="000E363D">
        <w:trPr>
          <w:trHeight w:val="419"/>
        </w:trPr>
        <w:tc>
          <w:tcPr>
            <w:tcW w:w="2547" w:type="dxa"/>
            <w:gridSpan w:val="2"/>
          </w:tcPr>
          <w:p w14:paraId="2839032D" w14:textId="77777777" w:rsidR="007B2DE7" w:rsidRPr="000E363D" w:rsidRDefault="007B2DE7" w:rsidP="00A30BA6">
            <w:pPr>
              <w:rPr>
                <w:b/>
                <w:bCs/>
              </w:rPr>
            </w:pPr>
            <w:r w:rsidRPr="000E363D">
              <w:rPr>
                <w:b/>
                <w:bCs/>
              </w:rPr>
              <w:t xml:space="preserve">UE </w:t>
            </w:r>
            <w:r w:rsidRPr="000E363D">
              <w:rPr>
                <w:rFonts w:hint="eastAsia"/>
                <w:b/>
                <w:bCs/>
                <w:lang w:eastAsia="zh-CN"/>
              </w:rPr>
              <w:t>Reader</w:t>
            </w:r>
            <w:r w:rsidRPr="000E363D">
              <w:rPr>
                <w:b/>
                <w:bCs/>
              </w:rPr>
              <w:t xml:space="preserve"> </w:t>
            </w:r>
            <w:r w:rsidRPr="000E363D">
              <w:rPr>
                <w:rFonts w:hint="eastAsia"/>
                <w:b/>
                <w:bCs/>
                <w:lang w:eastAsia="zh-CN"/>
              </w:rPr>
              <w:t>authorization</w:t>
            </w:r>
          </w:p>
        </w:tc>
        <w:tc>
          <w:tcPr>
            <w:tcW w:w="2410" w:type="dxa"/>
          </w:tcPr>
          <w:p w14:paraId="2E3B9723" w14:textId="77777777" w:rsidR="007B2DE7" w:rsidRPr="000E363D" w:rsidRDefault="007B2DE7" w:rsidP="00A30BA6">
            <w:r w:rsidRPr="000E363D">
              <w:rPr>
                <w:lang w:eastAsia="zh-CN"/>
              </w:rPr>
              <w:t>P</w:t>
            </w:r>
            <w:r w:rsidRPr="000E363D">
              <w:rPr>
                <w:rFonts w:hint="eastAsia"/>
                <w:lang w:eastAsia="zh-CN"/>
              </w:rPr>
              <w:t>erformed</w:t>
            </w:r>
            <w:r w:rsidRPr="000E363D">
              <w:t xml:space="preserve"> </w:t>
            </w:r>
            <w:r w:rsidRPr="000E363D">
              <w:rPr>
                <w:rFonts w:hint="eastAsia"/>
                <w:lang w:eastAsia="zh-CN"/>
              </w:rPr>
              <w:t>by</w:t>
            </w:r>
            <w:r w:rsidRPr="000E363D">
              <w:t xml:space="preserve"> A-IoT CN</w:t>
            </w:r>
            <w:r w:rsidRPr="000E363D">
              <w:rPr>
                <w:rFonts w:hint="eastAsia"/>
                <w:lang w:eastAsia="zh-CN"/>
              </w:rPr>
              <w:t xml:space="preserve"> </w:t>
            </w:r>
            <w:r w:rsidRPr="000E363D">
              <w:rPr>
                <w:lang w:eastAsia="zh-CN"/>
              </w:rPr>
              <w:t xml:space="preserve">and inform to the A-IoT-enabled </w:t>
            </w:r>
            <w:proofErr w:type="spellStart"/>
            <w:r w:rsidRPr="000E363D">
              <w:rPr>
                <w:lang w:eastAsia="zh-CN"/>
              </w:rPr>
              <w:t>gNB</w:t>
            </w:r>
            <w:proofErr w:type="spellEnd"/>
            <w:r w:rsidRPr="000E363D">
              <w:rPr>
                <w:lang w:eastAsia="zh-CN"/>
              </w:rPr>
              <w:t>.</w:t>
            </w:r>
          </w:p>
        </w:tc>
        <w:tc>
          <w:tcPr>
            <w:tcW w:w="2304" w:type="dxa"/>
          </w:tcPr>
          <w:p w14:paraId="3F21DFA0" w14:textId="77777777" w:rsidR="007B2DE7" w:rsidRPr="000E363D" w:rsidRDefault="007B2DE7" w:rsidP="00A30BA6">
            <w:r w:rsidRPr="000E363D">
              <w:rPr>
                <w:lang w:eastAsia="zh-CN"/>
              </w:rPr>
              <w:t>P</w:t>
            </w:r>
            <w:r w:rsidRPr="000E363D">
              <w:rPr>
                <w:rFonts w:hint="eastAsia"/>
                <w:lang w:eastAsia="zh-CN"/>
              </w:rPr>
              <w:t>erformed</w:t>
            </w:r>
            <w:r w:rsidRPr="000E363D">
              <w:t xml:space="preserve"> </w:t>
            </w:r>
            <w:r w:rsidRPr="000E363D">
              <w:rPr>
                <w:rFonts w:hint="eastAsia"/>
                <w:lang w:eastAsia="zh-CN"/>
              </w:rPr>
              <w:t>by</w:t>
            </w:r>
            <w:r w:rsidRPr="000E363D">
              <w:t xml:space="preserve"> A-IoT CN</w:t>
            </w:r>
            <w:r w:rsidRPr="000E363D">
              <w:rPr>
                <w:rFonts w:hint="eastAsia"/>
                <w:lang w:eastAsia="zh-CN"/>
              </w:rPr>
              <w:t xml:space="preserve"> </w:t>
            </w:r>
            <w:r w:rsidRPr="000E363D">
              <w:rPr>
                <w:lang w:eastAsia="zh-CN"/>
              </w:rPr>
              <w:t xml:space="preserve">and inform to the A-IoT-enabled </w:t>
            </w:r>
            <w:proofErr w:type="spellStart"/>
            <w:r w:rsidRPr="000E363D">
              <w:rPr>
                <w:lang w:eastAsia="zh-CN"/>
              </w:rPr>
              <w:t>gNB</w:t>
            </w:r>
            <w:proofErr w:type="spellEnd"/>
            <w:r w:rsidRPr="000E363D">
              <w:rPr>
                <w:lang w:eastAsia="zh-CN"/>
              </w:rPr>
              <w:t>.</w:t>
            </w:r>
          </w:p>
        </w:tc>
        <w:tc>
          <w:tcPr>
            <w:tcW w:w="2373" w:type="dxa"/>
          </w:tcPr>
          <w:p w14:paraId="118CC2A9" w14:textId="77777777" w:rsidR="007B2DE7" w:rsidRPr="000E363D" w:rsidRDefault="007B2DE7" w:rsidP="00A30BA6">
            <w:r w:rsidRPr="000E363D">
              <w:rPr>
                <w:lang w:eastAsia="zh-CN"/>
              </w:rPr>
              <w:t>P</w:t>
            </w:r>
            <w:r w:rsidRPr="000E363D">
              <w:rPr>
                <w:rFonts w:hint="eastAsia"/>
                <w:lang w:eastAsia="zh-CN"/>
              </w:rPr>
              <w:t>erformed</w:t>
            </w:r>
            <w:r w:rsidRPr="000E363D">
              <w:t xml:space="preserve"> </w:t>
            </w:r>
            <w:r w:rsidRPr="000E363D">
              <w:rPr>
                <w:rFonts w:hint="eastAsia"/>
                <w:lang w:eastAsia="zh-CN"/>
              </w:rPr>
              <w:t>by</w:t>
            </w:r>
            <w:r w:rsidRPr="000E363D">
              <w:t xml:space="preserve"> A-IoT CN</w:t>
            </w:r>
            <w:r w:rsidRPr="000E363D">
              <w:rPr>
                <w:rFonts w:hint="eastAsia"/>
                <w:lang w:eastAsia="zh-CN"/>
              </w:rPr>
              <w:t xml:space="preserve"> </w:t>
            </w:r>
            <w:r w:rsidRPr="000E363D">
              <w:rPr>
                <w:lang w:eastAsia="zh-CN"/>
              </w:rPr>
              <w:t xml:space="preserve">and inform to the A-IoT-enabled </w:t>
            </w:r>
            <w:proofErr w:type="spellStart"/>
            <w:r w:rsidRPr="000E363D">
              <w:rPr>
                <w:lang w:eastAsia="zh-CN"/>
              </w:rPr>
              <w:t>gNB</w:t>
            </w:r>
            <w:proofErr w:type="spellEnd"/>
            <w:r w:rsidRPr="000E363D">
              <w:rPr>
                <w:lang w:eastAsia="zh-CN"/>
              </w:rPr>
              <w:t>.</w:t>
            </w:r>
          </w:p>
        </w:tc>
      </w:tr>
      <w:tr w:rsidR="007B2DE7" w:rsidRPr="000E363D" w14:paraId="08984C83" w14:textId="77777777" w:rsidTr="000E363D">
        <w:trPr>
          <w:trHeight w:val="410"/>
        </w:trPr>
        <w:tc>
          <w:tcPr>
            <w:tcW w:w="2547" w:type="dxa"/>
            <w:gridSpan w:val="2"/>
          </w:tcPr>
          <w:p w14:paraId="10DC9771" w14:textId="77777777" w:rsidR="007B2DE7" w:rsidRPr="000E363D" w:rsidRDefault="007B2DE7" w:rsidP="00A30BA6">
            <w:pPr>
              <w:rPr>
                <w:b/>
                <w:bCs/>
              </w:rPr>
            </w:pPr>
            <w:r w:rsidRPr="000E363D">
              <w:rPr>
                <w:b/>
                <w:bCs/>
              </w:rPr>
              <w:t xml:space="preserve">A-IoT radio resource control at </w:t>
            </w:r>
            <w:r w:rsidRPr="000E363D">
              <w:rPr>
                <w:b/>
                <w:bCs/>
                <w:lang w:eastAsia="zh-CN"/>
              </w:rPr>
              <w:t xml:space="preserve">A-IoT-enabled </w:t>
            </w:r>
            <w:proofErr w:type="spellStart"/>
            <w:r w:rsidRPr="000E363D">
              <w:rPr>
                <w:b/>
                <w:bCs/>
                <w:lang w:eastAsia="zh-CN"/>
              </w:rPr>
              <w:t>gNB</w:t>
            </w:r>
            <w:proofErr w:type="spellEnd"/>
          </w:p>
        </w:tc>
        <w:tc>
          <w:tcPr>
            <w:tcW w:w="2410" w:type="dxa"/>
          </w:tcPr>
          <w:p w14:paraId="79AA7F79" w14:textId="77777777" w:rsidR="007B2DE7" w:rsidRPr="000E363D" w:rsidRDefault="007B2DE7" w:rsidP="00A30BA6">
            <w:r w:rsidRPr="000E363D">
              <w:t>Need to support, details up to RAN1/2.</w:t>
            </w:r>
          </w:p>
        </w:tc>
        <w:tc>
          <w:tcPr>
            <w:tcW w:w="2304" w:type="dxa"/>
          </w:tcPr>
          <w:p w14:paraId="1CE9325B" w14:textId="77777777" w:rsidR="007B2DE7" w:rsidRPr="000E363D" w:rsidRDefault="007B2DE7" w:rsidP="00A30BA6">
            <w:r w:rsidRPr="000E363D">
              <w:t>Need to support, details up to RAN1/2.</w:t>
            </w:r>
          </w:p>
        </w:tc>
        <w:tc>
          <w:tcPr>
            <w:tcW w:w="2373" w:type="dxa"/>
          </w:tcPr>
          <w:p w14:paraId="393D8807" w14:textId="77777777" w:rsidR="007B2DE7" w:rsidRPr="000E363D" w:rsidRDefault="007B2DE7" w:rsidP="00A30BA6">
            <w:r w:rsidRPr="000E363D">
              <w:t>Need to support, details up to RAN1/2.</w:t>
            </w:r>
          </w:p>
        </w:tc>
      </w:tr>
      <w:tr w:rsidR="007B2DE7" w:rsidRPr="000E363D" w14:paraId="428BF512" w14:textId="77777777" w:rsidTr="000E363D">
        <w:trPr>
          <w:trHeight w:val="410"/>
        </w:trPr>
        <w:tc>
          <w:tcPr>
            <w:tcW w:w="2547" w:type="dxa"/>
            <w:gridSpan w:val="2"/>
          </w:tcPr>
          <w:p w14:paraId="55BBFA81" w14:textId="77777777" w:rsidR="007B2DE7" w:rsidRPr="000E363D" w:rsidRDefault="007B2DE7" w:rsidP="00A30BA6">
            <w:pPr>
              <w:rPr>
                <w:b/>
                <w:bCs/>
              </w:rPr>
            </w:pPr>
            <w:r w:rsidRPr="000E363D">
              <w:rPr>
                <w:b/>
                <w:bCs/>
                <w:lang w:eastAsia="zh-CN"/>
              </w:rPr>
              <w:t xml:space="preserve">Awareness of A-IoT services by the A-IoT-enabled </w:t>
            </w:r>
            <w:proofErr w:type="spellStart"/>
            <w:r w:rsidRPr="000E363D">
              <w:rPr>
                <w:b/>
                <w:bCs/>
                <w:lang w:eastAsia="zh-CN"/>
              </w:rPr>
              <w:t>gNB</w:t>
            </w:r>
            <w:proofErr w:type="spellEnd"/>
          </w:p>
        </w:tc>
        <w:tc>
          <w:tcPr>
            <w:tcW w:w="2410" w:type="dxa"/>
          </w:tcPr>
          <w:p w14:paraId="27861A8E" w14:textId="77777777" w:rsidR="007B2DE7" w:rsidRPr="000E363D" w:rsidRDefault="007B2DE7" w:rsidP="00A30BA6">
            <w:r w:rsidRPr="000E363D">
              <w:t>Yes</w:t>
            </w:r>
          </w:p>
        </w:tc>
        <w:tc>
          <w:tcPr>
            <w:tcW w:w="2304" w:type="dxa"/>
          </w:tcPr>
          <w:p w14:paraId="5EB57E72" w14:textId="77777777" w:rsidR="007B2DE7" w:rsidRPr="000E363D" w:rsidRDefault="007B2DE7" w:rsidP="00A30BA6">
            <w:r w:rsidRPr="000E363D">
              <w:t>No</w:t>
            </w:r>
          </w:p>
        </w:tc>
        <w:tc>
          <w:tcPr>
            <w:tcW w:w="2373" w:type="dxa"/>
          </w:tcPr>
          <w:p w14:paraId="73C0B27A" w14:textId="77777777" w:rsidR="007B2DE7" w:rsidRPr="000E363D" w:rsidRDefault="007B2DE7" w:rsidP="00A30BA6">
            <w:r w:rsidRPr="000E363D">
              <w:t>No</w:t>
            </w:r>
          </w:p>
        </w:tc>
      </w:tr>
      <w:tr w:rsidR="007B2DE7" w:rsidRPr="000E363D" w14:paraId="2D1C892F" w14:textId="77777777" w:rsidTr="000E363D">
        <w:trPr>
          <w:trHeight w:val="410"/>
        </w:trPr>
        <w:tc>
          <w:tcPr>
            <w:tcW w:w="2547" w:type="dxa"/>
            <w:gridSpan w:val="2"/>
          </w:tcPr>
          <w:p w14:paraId="0E458C08" w14:textId="77777777" w:rsidR="007B2DE7" w:rsidRPr="000E363D" w:rsidRDefault="007B2DE7" w:rsidP="00A30BA6">
            <w:pPr>
              <w:rPr>
                <w:b/>
                <w:bCs/>
              </w:rPr>
            </w:pPr>
            <w:bookmarkStart w:id="5" w:name="_Hlk178345873"/>
            <w:r w:rsidRPr="000E363D">
              <w:rPr>
                <w:b/>
                <w:bCs/>
              </w:rPr>
              <w:t>A-IoT procedures exchanging</w:t>
            </w:r>
          </w:p>
        </w:tc>
        <w:tc>
          <w:tcPr>
            <w:tcW w:w="2410" w:type="dxa"/>
          </w:tcPr>
          <w:p w14:paraId="1D19D63E" w14:textId="6711B10A" w:rsidR="007B2DE7" w:rsidRPr="000E363D" w:rsidRDefault="007B2DE7" w:rsidP="00A30BA6">
            <w:r w:rsidRPr="000E363D">
              <w:rPr>
                <w:rFonts w:hint="eastAsia"/>
                <w:lang w:eastAsia="zh-CN"/>
              </w:rPr>
              <w:t>XXAP</w:t>
            </w:r>
            <w:r w:rsidRPr="000E363D">
              <w:rPr>
                <w:lang w:eastAsia="zh-CN"/>
              </w:rPr>
              <w:t xml:space="preserve"> + </w:t>
            </w:r>
            <w:r w:rsidR="0050252C">
              <w:t xml:space="preserve">A-IoT-enabled UE’s </w:t>
            </w:r>
            <w:r w:rsidRPr="000E363D">
              <w:t>RRC</w:t>
            </w:r>
          </w:p>
          <w:p w14:paraId="033CB902" w14:textId="77777777" w:rsidR="007B2DE7" w:rsidRPr="000E363D" w:rsidRDefault="007B2DE7" w:rsidP="00A30BA6"/>
        </w:tc>
        <w:tc>
          <w:tcPr>
            <w:tcW w:w="2304" w:type="dxa"/>
          </w:tcPr>
          <w:p w14:paraId="4B9222D8" w14:textId="58AE8041" w:rsidR="007B2DE7" w:rsidRPr="000E363D" w:rsidRDefault="0050252C" w:rsidP="00A30BA6">
            <w:r>
              <w:t>A-IoT-enabled UE</w:t>
            </w:r>
            <w:r w:rsidR="007B2DE7" w:rsidRPr="000E363D">
              <w:t>’s NAS</w:t>
            </w:r>
          </w:p>
          <w:p w14:paraId="404F9D40" w14:textId="77777777" w:rsidR="007B2DE7" w:rsidRPr="000E363D" w:rsidRDefault="007B2DE7" w:rsidP="00A30BA6"/>
        </w:tc>
        <w:tc>
          <w:tcPr>
            <w:tcW w:w="2373" w:type="dxa"/>
          </w:tcPr>
          <w:p w14:paraId="4950767E" w14:textId="512E6EE5" w:rsidR="007B2DE7" w:rsidRPr="000E363D" w:rsidRDefault="0050252C" w:rsidP="00A30BA6">
            <w:r>
              <w:t>A-IoT-enabled UE</w:t>
            </w:r>
            <w:r w:rsidR="007B2DE7" w:rsidRPr="000E363D">
              <w:t>’s PDU session</w:t>
            </w:r>
          </w:p>
          <w:p w14:paraId="2EDE9C3C" w14:textId="77777777" w:rsidR="007B2DE7" w:rsidRPr="000E363D" w:rsidRDefault="007B2DE7" w:rsidP="00A30BA6">
            <w:r w:rsidRPr="000E363D">
              <w:t>Need new layer above PDU layer.</w:t>
            </w:r>
          </w:p>
        </w:tc>
      </w:tr>
      <w:bookmarkEnd w:id="5"/>
      <w:tr w:rsidR="007B2DE7" w:rsidRPr="000E363D" w14:paraId="1A3EDE99" w14:textId="77777777" w:rsidTr="000E363D">
        <w:trPr>
          <w:trHeight w:val="410"/>
        </w:trPr>
        <w:tc>
          <w:tcPr>
            <w:tcW w:w="1257" w:type="dxa"/>
            <w:vMerge w:val="restart"/>
          </w:tcPr>
          <w:p w14:paraId="3AC78C51" w14:textId="77777777" w:rsidR="007B2DE7" w:rsidRPr="000E363D" w:rsidRDefault="007B2DE7" w:rsidP="00A30BA6">
            <w:pPr>
              <w:rPr>
                <w:b/>
                <w:bCs/>
              </w:rPr>
            </w:pPr>
            <w:r w:rsidRPr="000E363D">
              <w:rPr>
                <w:b/>
                <w:bCs/>
              </w:rPr>
              <w:t>WGs impact</w:t>
            </w:r>
          </w:p>
        </w:tc>
        <w:tc>
          <w:tcPr>
            <w:tcW w:w="1290" w:type="dxa"/>
          </w:tcPr>
          <w:p w14:paraId="145EDAC4" w14:textId="77777777" w:rsidR="007B2DE7" w:rsidRPr="000E363D" w:rsidRDefault="007B2DE7" w:rsidP="00A30BA6">
            <w:pPr>
              <w:rPr>
                <w:b/>
                <w:bCs/>
              </w:rPr>
            </w:pPr>
            <w:r w:rsidRPr="000E363D">
              <w:rPr>
                <w:b/>
                <w:bCs/>
              </w:rPr>
              <w:t>RAN2</w:t>
            </w:r>
          </w:p>
        </w:tc>
        <w:tc>
          <w:tcPr>
            <w:tcW w:w="2410" w:type="dxa"/>
          </w:tcPr>
          <w:p w14:paraId="15FB54CB" w14:textId="77777777" w:rsidR="007B2DE7" w:rsidRPr="000E363D" w:rsidRDefault="007B2DE7" w:rsidP="00A30BA6">
            <w:r w:rsidRPr="000E363D">
              <w:rPr>
                <w:color w:val="C00000"/>
              </w:rPr>
              <w:t>High</w:t>
            </w:r>
          </w:p>
        </w:tc>
        <w:tc>
          <w:tcPr>
            <w:tcW w:w="2304" w:type="dxa"/>
          </w:tcPr>
          <w:p w14:paraId="65F09D13" w14:textId="77777777" w:rsidR="007B2DE7" w:rsidRPr="000E363D" w:rsidRDefault="007B2DE7" w:rsidP="00A30BA6">
            <w:r w:rsidRPr="000E363D">
              <w:t>Low</w:t>
            </w:r>
          </w:p>
        </w:tc>
        <w:tc>
          <w:tcPr>
            <w:tcW w:w="2373" w:type="dxa"/>
            <w:vMerge w:val="restart"/>
          </w:tcPr>
          <w:p w14:paraId="5AC6DDFB" w14:textId="77777777" w:rsidR="007B2DE7" w:rsidRPr="000E363D" w:rsidRDefault="007B2DE7" w:rsidP="00A30BA6">
            <w:r w:rsidRPr="000E363D">
              <w:rPr>
                <w:color w:val="C00000"/>
              </w:rPr>
              <w:t xml:space="preserve">Unclear </w:t>
            </w:r>
            <w:r w:rsidRPr="000E363D">
              <w:rPr>
                <w:rFonts w:hint="eastAsia"/>
                <w:color w:val="C00000"/>
                <w:lang w:eastAsia="zh-CN"/>
              </w:rPr>
              <w:t>which</w:t>
            </w:r>
            <w:r w:rsidRPr="000E363D">
              <w:rPr>
                <w:color w:val="C00000"/>
              </w:rPr>
              <w:t xml:space="preserve"> </w:t>
            </w:r>
            <w:r w:rsidRPr="000E363D">
              <w:rPr>
                <w:rFonts w:hint="eastAsia"/>
                <w:color w:val="C00000"/>
                <w:lang w:eastAsia="zh-CN"/>
              </w:rPr>
              <w:t>group</w:t>
            </w:r>
            <w:r w:rsidRPr="000E363D">
              <w:rPr>
                <w:color w:val="C00000"/>
              </w:rPr>
              <w:t xml:space="preserve"> </w:t>
            </w:r>
            <w:r w:rsidRPr="000E363D">
              <w:rPr>
                <w:rFonts w:hint="eastAsia"/>
                <w:color w:val="C00000"/>
                <w:lang w:eastAsia="zh-CN"/>
              </w:rPr>
              <w:t>to</w:t>
            </w:r>
            <w:r w:rsidRPr="000E363D">
              <w:rPr>
                <w:color w:val="C00000"/>
              </w:rPr>
              <w:t xml:space="preserve"> define the new layer above PDU layer.</w:t>
            </w:r>
          </w:p>
        </w:tc>
      </w:tr>
      <w:tr w:rsidR="007B2DE7" w:rsidRPr="000E363D" w14:paraId="6F753820" w14:textId="77777777" w:rsidTr="000E363D">
        <w:trPr>
          <w:trHeight w:val="410"/>
        </w:trPr>
        <w:tc>
          <w:tcPr>
            <w:tcW w:w="1257" w:type="dxa"/>
            <w:vMerge/>
          </w:tcPr>
          <w:p w14:paraId="78EE4315" w14:textId="77777777" w:rsidR="007B2DE7" w:rsidRPr="000E363D" w:rsidRDefault="007B2DE7" w:rsidP="00A30BA6">
            <w:pPr>
              <w:rPr>
                <w:b/>
                <w:bCs/>
              </w:rPr>
            </w:pPr>
          </w:p>
        </w:tc>
        <w:tc>
          <w:tcPr>
            <w:tcW w:w="1290" w:type="dxa"/>
          </w:tcPr>
          <w:p w14:paraId="679082F9" w14:textId="77777777" w:rsidR="007B2DE7" w:rsidRPr="000E363D" w:rsidRDefault="007B2DE7" w:rsidP="00A30BA6">
            <w:pPr>
              <w:rPr>
                <w:b/>
                <w:bCs/>
              </w:rPr>
            </w:pPr>
            <w:r w:rsidRPr="000E363D">
              <w:rPr>
                <w:b/>
                <w:bCs/>
              </w:rPr>
              <w:t>RAN3</w:t>
            </w:r>
          </w:p>
        </w:tc>
        <w:tc>
          <w:tcPr>
            <w:tcW w:w="2410" w:type="dxa"/>
          </w:tcPr>
          <w:p w14:paraId="2DFD7E86" w14:textId="5D8FA959" w:rsidR="007B2DE7" w:rsidRPr="000E363D" w:rsidRDefault="007B2DE7" w:rsidP="00A30BA6">
            <w:pPr>
              <w:rPr>
                <w:color w:val="000000" w:themeColor="text1"/>
              </w:rPr>
            </w:pPr>
            <w:r w:rsidRPr="000E363D">
              <w:rPr>
                <w:color w:val="000000" w:themeColor="text1"/>
              </w:rPr>
              <w:t>Low (</w:t>
            </w:r>
            <w:proofErr w:type="spellStart"/>
            <w:r w:rsidRPr="000E363D">
              <w:rPr>
                <w:color w:val="000000" w:themeColor="text1"/>
                <w:lang w:eastAsia="zh-CN"/>
              </w:rPr>
              <w:t>Resue</w:t>
            </w:r>
            <w:proofErr w:type="spellEnd"/>
            <w:r w:rsidRPr="000E363D">
              <w:rPr>
                <w:color w:val="000000" w:themeColor="text1"/>
                <w:lang w:eastAsia="zh-CN"/>
              </w:rPr>
              <w:t xml:space="preserve"> XXAP Topo1</w:t>
            </w:r>
            <w:r w:rsidRPr="000E363D">
              <w:rPr>
                <w:color w:val="000000" w:themeColor="text1"/>
              </w:rPr>
              <w:t>)</w:t>
            </w:r>
          </w:p>
        </w:tc>
        <w:tc>
          <w:tcPr>
            <w:tcW w:w="2304" w:type="dxa"/>
          </w:tcPr>
          <w:p w14:paraId="70EB9C04" w14:textId="77777777" w:rsidR="007B2DE7" w:rsidRPr="000E363D" w:rsidRDefault="007B2DE7" w:rsidP="00A30BA6">
            <w:pPr>
              <w:rPr>
                <w:color w:val="000000" w:themeColor="text1"/>
                <w:lang w:eastAsia="zh-CN"/>
              </w:rPr>
            </w:pPr>
            <w:r w:rsidRPr="000E363D">
              <w:rPr>
                <w:color w:val="000000" w:themeColor="text1"/>
                <w:lang w:eastAsia="zh-CN"/>
              </w:rPr>
              <w:t>Low</w:t>
            </w:r>
          </w:p>
        </w:tc>
        <w:tc>
          <w:tcPr>
            <w:tcW w:w="2373" w:type="dxa"/>
            <w:vMerge/>
          </w:tcPr>
          <w:p w14:paraId="19CD2E48" w14:textId="77777777" w:rsidR="007B2DE7" w:rsidRPr="000E363D" w:rsidRDefault="007B2DE7" w:rsidP="00A30BA6">
            <w:pPr>
              <w:rPr>
                <w:color w:val="000000" w:themeColor="text1"/>
              </w:rPr>
            </w:pPr>
          </w:p>
        </w:tc>
      </w:tr>
      <w:tr w:rsidR="007B2DE7" w:rsidRPr="000E363D" w14:paraId="1CCDC9AA" w14:textId="77777777" w:rsidTr="000E363D">
        <w:trPr>
          <w:trHeight w:val="410"/>
        </w:trPr>
        <w:tc>
          <w:tcPr>
            <w:tcW w:w="1257" w:type="dxa"/>
            <w:vMerge/>
          </w:tcPr>
          <w:p w14:paraId="7EF717C3" w14:textId="77777777" w:rsidR="007B2DE7" w:rsidRPr="000E363D" w:rsidRDefault="007B2DE7" w:rsidP="00A30BA6">
            <w:pPr>
              <w:rPr>
                <w:b/>
                <w:bCs/>
              </w:rPr>
            </w:pPr>
          </w:p>
        </w:tc>
        <w:tc>
          <w:tcPr>
            <w:tcW w:w="1290" w:type="dxa"/>
          </w:tcPr>
          <w:p w14:paraId="685782A8" w14:textId="77777777" w:rsidR="007B2DE7" w:rsidRPr="000E363D" w:rsidRDefault="007B2DE7" w:rsidP="00A30BA6">
            <w:pPr>
              <w:rPr>
                <w:b/>
                <w:bCs/>
              </w:rPr>
            </w:pPr>
            <w:r w:rsidRPr="000E363D">
              <w:rPr>
                <w:b/>
                <w:bCs/>
              </w:rPr>
              <w:t>CT1</w:t>
            </w:r>
          </w:p>
        </w:tc>
        <w:tc>
          <w:tcPr>
            <w:tcW w:w="2410" w:type="dxa"/>
          </w:tcPr>
          <w:p w14:paraId="003C59C0" w14:textId="77777777" w:rsidR="007B2DE7" w:rsidRPr="000E363D" w:rsidRDefault="007B2DE7" w:rsidP="00A30BA6">
            <w:pPr>
              <w:rPr>
                <w:color w:val="C00000"/>
              </w:rPr>
            </w:pPr>
            <w:r w:rsidRPr="000E363D">
              <w:rPr>
                <w:color w:val="000000" w:themeColor="text1"/>
              </w:rPr>
              <w:t>Low</w:t>
            </w:r>
          </w:p>
        </w:tc>
        <w:tc>
          <w:tcPr>
            <w:tcW w:w="2304" w:type="dxa"/>
          </w:tcPr>
          <w:p w14:paraId="264BD1C0" w14:textId="77777777" w:rsidR="007B2DE7" w:rsidRPr="000E363D" w:rsidRDefault="007B2DE7" w:rsidP="00A30BA6">
            <w:pPr>
              <w:rPr>
                <w:color w:val="C00000"/>
                <w:lang w:eastAsia="zh-CN"/>
              </w:rPr>
            </w:pPr>
            <w:r w:rsidRPr="000E363D">
              <w:rPr>
                <w:color w:val="C00000"/>
                <w:lang w:eastAsia="zh-CN"/>
              </w:rPr>
              <w:t>High</w:t>
            </w:r>
          </w:p>
        </w:tc>
        <w:tc>
          <w:tcPr>
            <w:tcW w:w="2373" w:type="dxa"/>
            <w:vMerge/>
          </w:tcPr>
          <w:p w14:paraId="45BA72AA" w14:textId="77777777" w:rsidR="007B2DE7" w:rsidRPr="000E363D" w:rsidRDefault="007B2DE7" w:rsidP="00A30BA6">
            <w:pPr>
              <w:rPr>
                <w:color w:val="C00000"/>
              </w:rPr>
            </w:pPr>
          </w:p>
        </w:tc>
      </w:tr>
      <w:tr w:rsidR="007B2DE7" w:rsidRPr="000E363D" w14:paraId="7A80B520" w14:textId="77777777" w:rsidTr="000E363D">
        <w:trPr>
          <w:trHeight w:val="410"/>
        </w:trPr>
        <w:tc>
          <w:tcPr>
            <w:tcW w:w="1257" w:type="dxa"/>
            <w:vMerge/>
          </w:tcPr>
          <w:p w14:paraId="1DBE336F" w14:textId="77777777" w:rsidR="007B2DE7" w:rsidRPr="000E363D" w:rsidRDefault="007B2DE7" w:rsidP="00A30BA6">
            <w:pPr>
              <w:rPr>
                <w:b/>
                <w:bCs/>
              </w:rPr>
            </w:pPr>
          </w:p>
        </w:tc>
        <w:tc>
          <w:tcPr>
            <w:tcW w:w="1290" w:type="dxa"/>
          </w:tcPr>
          <w:p w14:paraId="24C7F767" w14:textId="77777777" w:rsidR="007B2DE7" w:rsidRPr="000E363D" w:rsidRDefault="007B2DE7" w:rsidP="00A30BA6">
            <w:pPr>
              <w:rPr>
                <w:b/>
                <w:bCs/>
              </w:rPr>
            </w:pPr>
            <w:r w:rsidRPr="000E363D">
              <w:rPr>
                <w:b/>
                <w:bCs/>
              </w:rPr>
              <w:t>SA2</w:t>
            </w:r>
          </w:p>
        </w:tc>
        <w:tc>
          <w:tcPr>
            <w:tcW w:w="2410" w:type="dxa"/>
          </w:tcPr>
          <w:p w14:paraId="266AE83C" w14:textId="77777777" w:rsidR="007B2DE7" w:rsidRPr="000E363D" w:rsidRDefault="007B2DE7" w:rsidP="00A30BA6">
            <w:pPr>
              <w:rPr>
                <w:color w:val="C00000"/>
              </w:rPr>
            </w:pPr>
            <w:r w:rsidRPr="000E363D">
              <w:rPr>
                <w:color w:val="000000" w:themeColor="text1"/>
              </w:rPr>
              <w:t>Medium</w:t>
            </w:r>
          </w:p>
        </w:tc>
        <w:tc>
          <w:tcPr>
            <w:tcW w:w="2304" w:type="dxa"/>
          </w:tcPr>
          <w:p w14:paraId="6E5C1A04" w14:textId="77777777" w:rsidR="007B2DE7" w:rsidRPr="000E363D" w:rsidRDefault="007B2DE7" w:rsidP="00A30BA6">
            <w:pPr>
              <w:rPr>
                <w:color w:val="C00000"/>
                <w:lang w:eastAsia="zh-CN"/>
              </w:rPr>
            </w:pPr>
            <w:r w:rsidRPr="000E363D">
              <w:rPr>
                <w:color w:val="000000" w:themeColor="text1"/>
              </w:rPr>
              <w:t>Medium</w:t>
            </w:r>
          </w:p>
        </w:tc>
        <w:tc>
          <w:tcPr>
            <w:tcW w:w="2373" w:type="dxa"/>
          </w:tcPr>
          <w:p w14:paraId="5E5EEB96" w14:textId="77777777" w:rsidR="007B2DE7" w:rsidRPr="000E363D" w:rsidRDefault="007B2DE7" w:rsidP="00A30BA6">
            <w:pPr>
              <w:rPr>
                <w:color w:val="000000" w:themeColor="text1"/>
              </w:rPr>
            </w:pPr>
            <w:r w:rsidRPr="000E363D">
              <w:rPr>
                <w:color w:val="000000" w:themeColor="text1"/>
              </w:rPr>
              <w:t>Medium</w:t>
            </w:r>
          </w:p>
        </w:tc>
      </w:tr>
    </w:tbl>
    <w:p w14:paraId="53737109" w14:textId="13F74867" w:rsidR="007B2DE7" w:rsidRPr="007B2DE7" w:rsidRDefault="007B2DE7" w:rsidP="00270EEB">
      <w:pPr>
        <w:spacing w:before="240"/>
        <w:rPr>
          <w:b/>
          <w:bCs/>
          <w:lang w:eastAsia="zh-CN"/>
        </w:rPr>
      </w:pPr>
      <w:r w:rsidRPr="00017D63">
        <w:rPr>
          <w:b/>
          <w:bCs/>
        </w:rPr>
        <w:t>Proposal</w:t>
      </w:r>
      <w:r>
        <w:rPr>
          <w:b/>
          <w:bCs/>
        </w:rPr>
        <w:t xml:space="preserve"> </w:t>
      </w:r>
      <w:r w:rsidR="00106017">
        <w:rPr>
          <w:b/>
          <w:bCs/>
        </w:rPr>
        <w:t>8</w:t>
      </w:r>
      <w:r>
        <w:rPr>
          <w:b/>
          <w:bCs/>
        </w:rPr>
        <w:t>:</w:t>
      </w:r>
      <w:r w:rsidRPr="00017D63">
        <w:rPr>
          <w:b/>
          <w:bCs/>
        </w:rPr>
        <w:t xml:space="preserve"> </w:t>
      </w:r>
      <w:r>
        <w:rPr>
          <w:b/>
          <w:bCs/>
        </w:rPr>
        <w:t xml:space="preserve">For </w:t>
      </w:r>
      <w:r w:rsidRPr="00017D63">
        <w:rPr>
          <w:b/>
          <w:bCs/>
        </w:rPr>
        <w:t>Topology 2 solutions</w:t>
      </w:r>
      <w:r>
        <w:rPr>
          <w:b/>
          <w:bCs/>
        </w:rPr>
        <w:t xml:space="preserve">, capture the </w:t>
      </w:r>
      <w:proofErr w:type="spellStart"/>
      <w:r>
        <w:rPr>
          <w:b/>
          <w:bCs/>
        </w:rPr>
        <w:t>comparsion</w:t>
      </w:r>
      <w:proofErr w:type="spellEnd"/>
      <w:r w:rsidRPr="00017D63">
        <w:rPr>
          <w:b/>
          <w:bCs/>
        </w:rPr>
        <w:t xml:space="preserve"> </w:t>
      </w:r>
      <w:r w:rsidR="00F21A78">
        <w:rPr>
          <w:b/>
          <w:bCs/>
        </w:rPr>
        <w:t xml:space="preserve">of them </w:t>
      </w:r>
      <w:r w:rsidRPr="00017D63">
        <w:rPr>
          <w:b/>
          <w:bCs/>
        </w:rPr>
        <w:t xml:space="preserve">into BL </w:t>
      </w:r>
      <w:proofErr w:type="spellStart"/>
      <w:r w:rsidRPr="00017D63">
        <w:rPr>
          <w:b/>
          <w:bCs/>
        </w:rPr>
        <w:t>pCR</w:t>
      </w:r>
      <w:proofErr w:type="spellEnd"/>
      <w:r w:rsidRPr="00017D63">
        <w:rPr>
          <w:b/>
          <w:bCs/>
        </w:rPr>
        <w:t>.</w:t>
      </w:r>
    </w:p>
    <w:p w14:paraId="0240E1FD" w14:textId="3204109E" w:rsidR="005C0A63" w:rsidRPr="007D7084" w:rsidRDefault="005C0A63" w:rsidP="007D7084">
      <w:pPr>
        <w:pStyle w:val="Heading1"/>
        <w:numPr>
          <w:ilvl w:val="0"/>
          <w:numId w:val="17"/>
        </w:numPr>
        <w:rPr>
          <w:rFonts w:cs="Arial"/>
        </w:rPr>
      </w:pPr>
      <w:r w:rsidRPr="007D7084">
        <w:rPr>
          <w:rFonts w:cs="Arial"/>
        </w:rPr>
        <w:tab/>
        <w:t>Conclusion</w:t>
      </w:r>
    </w:p>
    <w:p w14:paraId="34977739" w14:textId="6C88EFD3" w:rsidR="00D61EF1" w:rsidRDefault="003C285F" w:rsidP="005C0A63">
      <w:r>
        <w:t xml:space="preserve">In this contribution, we discussed the </w:t>
      </w:r>
      <w:r w:rsidRPr="007D7084">
        <w:t xml:space="preserve">leftover </w:t>
      </w:r>
      <w:r>
        <w:t xml:space="preserve">RAN </w:t>
      </w:r>
      <w:r w:rsidRPr="007D7084">
        <w:t>Architecture aspects</w:t>
      </w:r>
      <w:r>
        <w:t>, and got the following proposals:</w:t>
      </w:r>
    </w:p>
    <w:p w14:paraId="789812B6" w14:textId="562DBEAD" w:rsidR="005C2EA2" w:rsidRDefault="005C2EA2" w:rsidP="0057692F">
      <w:pPr>
        <w:rPr>
          <w:b/>
          <w:bCs/>
          <w:highlight w:val="lightGray"/>
          <w:u w:val="single"/>
        </w:rPr>
      </w:pPr>
      <w:r w:rsidRPr="0057692F">
        <w:rPr>
          <w:b/>
          <w:bCs/>
          <w:highlight w:val="lightGray"/>
          <w:u w:val="single"/>
        </w:rPr>
        <w:t>About XX interface</w:t>
      </w:r>
    </w:p>
    <w:p w14:paraId="0CAF2E5E" w14:textId="3C515D56" w:rsidR="00F21A78" w:rsidRPr="00F723A7" w:rsidRDefault="00F21A78" w:rsidP="00F21A78">
      <w:pPr>
        <w:rPr>
          <w:b/>
          <w:bCs/>
        </w:rPr>
      </w:pPr>
      <w:r w:rsidRPr="00F723A7">
        <w:rPr>
          <w:b/>
          <w:bCs/>
        </w:rPr>
        <w:t xml:space="preserve">Proposal 1: </w:t>
      </w:r>
      <w:r>
        <w:rPr>
          <w:b/>
          <w:bCs/>
        </w:rPr>
        <w:t>C</w:t>
      </w:r>
      <w:r w:rsidRPr="00F723A7">
        <w:rPr>
          <w:b/>
          <w:bCs/>
        </w:rPr>
        <w:t xml:space="preserve">hange the </w:t>
      </w:r>
      <w:r w:rsidRPr="00F723A7">
        <w:rPr>
          <w:rFonts w:hint="eastAsia"/>
          <w:b/>
          <w:bCs/>
          <w:lang w:eastAsia="zh-CN"/>
        </w:rPr>
        <w:t>description</w:t>
      </w:r>
      <w:r w:rsidRPr="00F723A7">
        <w:rPr>
          <w:b/>
          <w:bCs/>
          <w:lang w:eastAsia="zh-CN"/>
        </w:rPr>
        <w:t xml:space="preserve"> </w:t>
      </w:r>
      <w:r w:rsidRPr="00F723A7">
        <w:rPr>
          <w:rFonts w:hint="eastAsia"/>
          <w:b/>
          <w:bCs/>
          <w:lang w:eastAsia="zh-CN"/>
        </w:rPr>
        <w:t>of</w:t>
      </w:r>
      <w:r w:rsidRPr="00F723A7">
        <w:rPr>
          <w:b/>
          <w:bCs/>
          <w:lang w:eastAsia="zh-CN"/>
        </w:rPr>
        <w:t xml:space="preserve"> </w:t>
      </w:r>
      <w:r w:rsidRPr="00F723A7">
        <w:rPr>
          <w:rFonts w:hint="eastAsia"/>
          <w:b/>
          <w:bCs/>
          <w:lang w:eastAsia="zh-CN"/>
        </w:rPr>
        <w:t>XX</w:t>
      </w:r>
      <w:r w:rsidRPr="00F723A7">
        <w:rPr>
          <w:b/>
          <w:bCs/>
          <w:lang w:eastAsia="zh-CN"/>
        </w:rPr>
        <w:t xml:space="preserve"> </w:t>
      </w:r>
      <w:r w:rsidRPr="00F723A7">
        <w:rPr>
          <w:rFonts w:hint="eastAsia"/>
          <w:b/>
          <w:bCs/>
          <w:lang w:eastAsia="zh-CN"/>
        </w:rPr>
        <w:t>interface</w:t>
      </w:r>
      <w:r w:rsidRPr="00F723A7">
        <w:rPr>
          <w:b/>
          <w:bCs/>
          <w:lang w:eastAsia="zh-CN"/>
        </w:rPr>
        <w:t xml:space="preserve"> </w:t>
      </w:r>
      <w:r w:rsidRPr="00F723A7">
        <w:rPr>
          <w:rFonts w:hint="eastAsia"/>
          <w:b/>
          <w:bCs/>
          <w:lang w:eastAsia="zh-CN"/>
        </w:rPr>
        <w:t>to:</w:t>
      </w:r>
      <w:r w:rsidRPr="00F723A7">
        <w:rPr>
          <w:b/>
          <w:bCs/>
          <w:lang w:eastAsia="zh-CN"/>
        </w:rPr>
        <w:t xml:space="preserve"> </w:t>
      </w:r>
      <w:r w:rsidRPr="00F723A7">
        <w:rPr>
          <w:b/>
          <w:bCs/>
        </w:rPr>
        <w:t xml:space="preserve">Interface between the A-IoT RAN and the A-IoT CN in topology 1, and between A-IoT-enabled </w:t>
      </w:r>
      <w:proofErr w:type="spellStart"/>
      <w:r w:rsidRPr="00F723A7">
        <w:rPr>
          <w:b/>
          <w:bCs/>
        </w:rPr>
        <w:t>gN</w:t>
      </w:r>
      <w:r>
        <w:rPr>
          <w:b/>
          <w:bCs/>
        </w:rPr>
        <w:t>B</w:t>
      </w:r>
      <w:proofErr w:type="spellEnd"/>
      <w:r w:rsidRPr="00F723A7">
        <w:rPr>
          <w:b/>
          <w:bCs/>
        </w:rPr>
        <w:t xml:space="preserve"> and the A-IoT CN in topology 2</w:t>
      </w:r>
      <w:r>
        <w:rPr>
          <w:b/>
          <w:bCs/>
        </w:rPr>
        <w:t>,</w:t>
      </w:r>
      <w:r w:rsidRPr="00F723A7">
        <w:rPr>
          <w:b/>
          <w:bCs/>
        </w:rPr>
        <w:t xml:space="preserve"> on which certain A-IoT specific functions are performed.</w:t>
      </w:r>
    </w:p>
    <w:p w14:paraId="2C6CE3D4" w14:textId="77777777" w:rsidR="00F21A78" w:rsidRDefault="00F21A78" w:rsidP="00F21A78">
      <w:pPr>
        <w:rPr>
          <w:b/>
          <w:bCs/>
        </w:rPr>
      </w:pPr>
      <w:r w:rsidRPr="00716081">
        <w:rPr>
          <w:b/>
          <w:bCs/>
        </w:rPr>
        <w:t xml:space="preserve">Proposal </w:t>
      </w:r>
      <w:r>
        <w:rPr>
          <w:b/>
          <w:bCs/>
        </w:rPr>
        <w:t>2: In Topology 1, t</w:t>
      </w:r>
      <w:r w:rsidRPr="00716081">
        <w:rPr>
          <w:b/>
          <w:bCs/>
        </w:rPr>
        <w:t xml:space="preserve">he </w:t>
      </w:r>
      <w:r>
        <w:rPr>
          <w:b/>
          <w:bCs/>
        </w:rPr>
        <w:t>signalling transport for XXAP is SCTP/IP.</w:t>
      </w:r>
    </w:p>
    <w:p w14:paraId="02326E31" w14:textId="77777777" w:rsidR="00F21A78" w:rsidRPr="000F3771" w:rsidRDefault="00F21A78" w:rsidP="00F21A78">
      <w:pPr>
        <w:rPr>
          <w:b/>
          <w:bCs/>
          <w:lang w:eastAsia="zh-CN"/>
        </w:rPr>
      </w:pPr>
      <w:r w:rsidRPr="000F3771">
        <w:rPr>
          <w:b/>
          <w:bCs/>
        </w:rPr>
        <w:t xml:space="preserve">Proposal </w:t>
      </w:r>
      <w:r>
        <w:rPr>
          <w:b/>
          <w:bCs/>
        </w:rPr>
        <w:t>3</w:t>
      </w:r>
      <w:r w:rsidRPr="000F3771">
        <w:rPr>
          <w:b/>
          <w:bCs/>
        </w:rPr>
        <w:t xml:space="preserve">: In </w:t>
      </w:r>
      <w:r>
        <w:rPr>
          <w:b/>
          <w:bCs/>
        </w:rPr>
        <w:t>T</w:t>
      </w:r>
      <w:r w:rsidRPr="000F3771">
        <w:rPr>
          <w:b/>
          <w:bCs/>
        </w:rPr>
        <w:t xml:space="preserve">opology 1, the XX interface is </w:t>
      </w:r>
      <w:r>
        <w:rPr>
          <w:b/>
          <w:bCs/>
          <w:lang w:eastAsia="zh-CN"/>
        </w:rPr>
        <w:t>the existing</w:t>
      </w:r>
      <w:r w:rsidRPr="000F3771">
        <w:rPr>
          <w:b/>
          <w:bCs/>
        </w:rPr>
        <w:t xml:space="preserve"> NG interface</w:t>
      </w:r>
      <w:r>
        <w:rPr>
          <w:b/>
          <w:bCs/>
        </w:rPr>
        <w:t xml:space="preserve"> with set of new </w:t>
      </w:r>
      <w:proofErr w:type="spellStart"/>
      <w:r>
        <w:rPr>
          <w:b/>
          <w:bCs/>
        </w:rPr>
        <w:t>AIoT</w:t>
      </w:r>
      <w:proofErr w:type="spellEnd"/>
      <w:r>
        <w:rPr>
          <w:b/>
          <w:bCs/>
        </w:rPr>
        <w:t xml:space="preserve"> functionalities</w:t>
      </w:r>
      <w:r w:rsidRPr="000F3771">
        <w:rPr>
          <w:b/>
          <w:bCs/>
        </w:rPr>
        <w:t>.</w:t>
      </w:r>
    </w:p>
    <w:p w14:paraId="63BA11D5" w14:textId="033C8FF6" w:rsidR="00F21A78" w:rsidRPr="00F21A78" w:rsidRDefault="00F21A78" w:rsidP="00F21A78">
      <w:pPr>
        <w:rPr>
          <w:b/>
          <w:bCs/>
        </w:rPr>
      </w:pPr>
      <w:r w:rsidRPr="00F21A78">
        <w:rPr>
          <w:b/>
          <w:bCs/>
        </w:rPr>
        <w:t xml:space="preserve">Proposal 4: In Topology 2, the XX interface is the </w:t>
      </w:r>
      <w:proofErr w:type="spellStart"/>
      <w:r w:rsidRPr="00F21A78">
        <w:rPr>
          <w:b/>
          <w:bCs/>
        </w:rPr>
        <w:t>the</w:t>
      </w:r>
      <w:proofErr w:type="spellEnd"/>
      <w:r w:rsidRPr="00F21A78">
        <w:rPr>
          <w:b/>
          <w:bCs/>
        </w:rPr>
        <w:t xml:space="preserve"> existing NG interface in case of NAS/UP based solution, or the existing NG interface with set of new </w:t>
      </w:r>
      <w:proofErr w:type="spellStart"/>
      <w:r w:rsidRPr="00F21A78">
        <w:rPr>
          <w:b/>
          <w:bCs/>
        </w:rPr>
        <w:t>AIoT</w:t>
      </w:r>
      <w:proofErr w:type="spellEnd"/>
      <w:r w:rsidRPr="00F21A78">
        <w:rPr>
          <w:b/>
          <w:bCs/>
        </w:rPr>
        <w:t xml:space="preserve"> functionalities in case of RRC based solution.</w:t>
      </w:r>
    </w:p>
    <w:p w14:paraId="7FB941FA" w14:textId="66C6E373" w:rsidR="005C2EA2" w:rsidRDefault="005C2EA2" w:rsidP="00F723A7">
      <w:pPr>
        <w:rPr>
          <w:b/>
          <w:bCs/>
          <w:highlight w:val="lightGray"/>
          <w:u w:val="single"/>
          <w:lang w:eastAsia="zh-CN"/>
        </w:rPr>
      </w:pPr>
      <w:r w:rsidRPr="0057692F">
        <w:rPr>
          <w:b/>
          <w:bCs/>
          <w:highlight w:val="lightGray"/>
          <w:u w:val="single"/>
          <w:lang w:eastAsia="zh-CN"/>
        </w:rPr>
        <w:t xml:space="preserve">About A-IoT </w:t>
      </w:r>
      <w:r w:rsidRPr="0057692F">
        <w:rPr>
          <w:rFonts w:hint="eastAsia"/>
          <w:b/>
          <w:bCs/>
          <w:highlight w:val="lightGray"/>
          <w:u w:val="single"/>
          <w:lang w:eastAsia="zh-CN"/>
        </w:rPr>
        <w:t>radio</w:t>
      </w:r>
      <w:r w:rsidRPr="0057692F">
        <w:rPr>
          <w:b/>
          <w:bCs/>
          <w:highlight w:val="lightGray"/>
          <w:u w:val="single"/>
          <w:lang w:eastAsia="zh-CN"/>
        </w:rPr>
        <w:t xml:space="preserve"> </w:t>
      </w:r>
      <w:r w:rsidRPr="0057692F">
        <w:rPr>
          <w:rFonts w:hint="eastAsia"/>
          <w:b/>
          <w:bCs/>
          <w:highlight w:val="lightGray"/>
          <w:u w:val="single"/>
          <w:lang w:eastAsia="zh-CN"/>
        </w:rPr>
        <w:t>resource</w:t>
      </w:r>
      <w:r w:rsidRPr="0057692F">
        <w:rPr>
          <w:b/>
          <w:bCs/>
          <w:highlight w:val="lightGray"/>
          <w:u w:val="single"/>
          <w:lang w:eastAsia="zh-CN"/>
        </w:rPr>
        <w:t xml:space="preserve"> </w:t>
      </w:r>
      <w:r w:rsidRPr="0057692F">
        <w:rPr>
          <w:rFonts w:hint="eastAsia"/>
          <w:b/>
          <w:bCs/>
          <w:highlight w:val="lightGray"/>
          <w:u w:val="single"/>
          <w:lang w:eastAsia="zh-CN"/>
        </w:rPr>
        <w:t>control</w:t>
      </w:r>
    </w:p>
    <w:p w14:paraId="5B672880" w14:textId="77777777" w:rsidR="00973346" w:rsidRDefault="00973346" w:rsidP="002958A6">
      <w:pPr>
        <w:rPr>
          <w:b/>
          <w:bCs/>
        </w:rPr>
      </w:pPr>
      <w:r w:rsidRPr="00787B7D">
        <w:rPr>
          <w:rFonts w:hint="eastAsia"/>
          <w:b/>
          <w:bCs/>
          <w:lang w:eastAsia="zh-CN"/>
        </w:rPr>
        <w:t>Proposal</w:t>
      </w:r>
      <w:r w:rsidRPr="00787B7D">
        <w:rPr>
          <w:b/>
          <w:bCs/>
        </w:rPr>
        <w:t xml:space="preserve"> </w:t>
      </w:r>
      <w:r>
        <w:rPr>
          <w:b/>
          <w:bCs/>
        </w:rPr>
        <w:t>5</w:t>
      </w:r>
      <w:r w:rsidRPr="00787B7D">
        <w:rPr>
          <w:rFonts w:hint="eastAsia"/>
          <w:b/>
          <w:bCs/>
          <w:lang w:eastAsia="zh-CN"/>
        </w:rPr>
        <w:t>:</w:t>
      </w:r>
      <w:r w:rsidRPr="00787B7D">
        <w:rPr>
          <w:b/>
          <w:bCs/>
          <w:lang w:eastAsia="zh-CN"/>
        </w:rPr>
        <w:t xml:space="preserve"> </w:t>
      </w:r>
      <w:r>
        <w:rPr>
          <w:b/>
          <w:bCs/>
          <w:lang w:eastAsia="zh-CN"/>
        </w:rPr>
        <w:t>T</w:t>
      </w:r>
      <w:r w:rsidRPr="00787B7D">
        <w:rPr>
          <w:b/>
          <w:bCs/>
          <w:lang w:eastAsia="zh-CN"/>
        </w:rPr>
        <w:t>he</w:t>
      </w:r>
      <w:r w:rsidRPr="00787B7D">
        <w:rPr>
          <w:b/>
          <w:bCs/>
        </w:rPr>
        <w:t xml:space="preserve"> A-IoT-enabled UE uses the A-IoT radio resources allocated by the A-IoT-enabled </w:t>
      </w:r>
      <w:proofErr w:type="spellStart"/>
      <w:r w:rsidRPr="00787B7D">
        <w:rPr>
          <w:b/>
          <w:bCs/>
        </w:rPr>
        <w:t>gNB</w:t>
      </w:r>
      <w:proofErr w:type="spellEnd"/>
      <w:r>
        <w:rPr>
          <w:b/>
          <w:bCs/>
        </w:rPr>
        <w:t>. How to allocate A-IoT radio resource by t</w:t>
      </w:r>
      <w:r w:rsidRPr="00200A8E">
        <w:rPr>
          <w:b/>
          <w:bCs/>
        </w:rPr>
        <w:t xml:space="preserve">he A-IoT-enabled </w:t>
      </w:r>
      <w:proofErr w:type="spellStart"/>
      <w:r w:rsidRPr="00200A8E">
        <w:rPr>
          <w:b/>
          <w:bCs/>
        </w:rPr>
        <w:t>gNB</w:t>
      </w:r>
      <w:proofErr w:type="spellEnd"/>
      <w:r w:rsidRPr="00200A8E">
        <w:rPr>
          <w:b/>
          <w:bCs/>
        </w:rPr>
        <w:t xml:space="preserve"> </w:t>
      </w:r>
      <w:r>
        <w:rPr>
          <w:b/>
          <w:bCs/>
        </w:rPr>
        <w:t>to the A</w:t>
      </w:r>
      <w:r w:rsidRPr="00787B7D">
        <w:rPr>
          <w:b/>
          <w:bCs/>
        </w:rPr>
        <w:t>-IoT-enabled UE</w:t>
      </w:r>
      <w:r>
        <w:rPr>
          <w:b/>
          <w:bCs/>
        </w:rPr>
        <w:t xml:space="preserve"> is out of RAN3 scope.</w:t>
      </w:r>
    </w:p>
    <w:p w14:paraId="3FCA3BA4" w14:textId="6F5490DF" w:rsidR="00106017" w:rsidRPr="00106017" w:rsidRDefault="00106017" w:rsidP="00106017">
      <w:pPr>
        <w:rPr>
          <w:b/>
          <w:bCs/>
          <w:highlight w:val="lightGray"/>
          <w:u w:val="single"/>
          <w:lang w:eastAsia="zh-CN"/>
        </w:rPr>
      </w:pPr>
      <w:r w:rsidRPr="00106017">
        <w:rPr>
          <w:b/>
          <w:bCs/>
          <w:highlight w:val="lightGray"/>
          <w:u w:val="single"/>
          <w:lang w:eastAsia="zh-CN"/>
        </w:rPr>
        <w:t>How many “readers” within one A-IoT RAN?</w:t>
      </w:r>
    </w:p>
    <w:p w14:paraId="5BE2A5C7" w14:textId="01C3636F" w:rsidR="00106017" w:rsidRPr="00106017" w:rsidRDefault="00106017" w:rsidP="00106017">
      <w:pPr>
        <w:rPr>
          <w:b/>
          <w:bCs/>
          <w:lang w:eastAsia="zh-CN"/>
        </w:rPr>
      </w:pPr>
      <w:r w:rsidRPr="00106017">
        <w:rPr>
          <w:rFonts w:hint="eastAsia"/>
          <w:b/>
          <w:bCs/>
          <w:lang w:eastAsia="zh-CN"/>
        </w:rPr>
        <w:t>P</w:t>
      </w:r>
      <w:r w:rsidRPr="00106017">
        <w:rPr>
          <w:b/>
          <w:bCs/>
          <w:lang w:eastAsia="zh-CN"/>
        </w:rPr>
        <w:t>roposal 6: in Topology 1, the A-IoT RAN consists of one or multiple Readers.</w:t>
      </w:r>
    </w:p>
    <w:p w14:paraId="08370D29" w14:textId="10A16220" w:rsidR="005C2EA2" w:rsidRDefault="005C2EA2" w:rsidP="002958A6">
      <w:pPr>
        <w:rPr>
          <w:b/>
          <w:bCs/>
          <w:highlight w:val="lightGray"/>
          <w:u w:val="single"/>
        </w:rPr>
      </w:pPr>
      <w:r w:rsidRPr="0057692F">
        <w:rPr>
          <w:b/>
          <w:bCs/>
          <w:highlight w:val="lightGray"/>
          <w:u w:val="single"/>
        </w:rPr>
        <w:lastRenderedPageBreak/>
        <w:t>About editor’s notes</w:t>
      </w:r>
    </w:p>
    <w:p w14:paraId="69546E69" w14:textId="6709630B" w:rsidR="00F21A78" w:rsidRDefault="00F21A78" w:rsidP="000B64E0">
      <w:pPr>
        <w:rPr>
          <w:b/>
          <w:bCs/>
        </w:rPr>
      </w:pPr>
      <w:r w:rsidRPr="00200A8E">
        <w:rPr>
          <w:b/>
          <w:bCs/>
        </w:rPr>
        <w:t xml:space="preserve">Proposal </w:t>
      </w:r>
      <w:r w:rsidR="00106017">
        <w:rPr>
          <w:b/>
          <w:bCs/>
        </w:rPr>
        <w:t>7</w:t>
      </w:r>
      <w:r w:rsidRPr="009A1462">
        <w:rPr>
          <w:b/>
          <w:bCs/>
        </w:rPr>
        <w:t xml:space="preserve">: </w:t>
      </w:r>
      <w:r>
        <w:rPr>
          <w:b/>
          <w:bCs/>
        </w:rPr>
        <w:t xml:space="preserve">Remove </w:t>
      </w:r>
      <w:r w:rsidRPr="009A1462">
        <w:rPr>
          <w:b/>
          <w:bCs/>
        </w:rPr>
        <w:t xml:space="preserve">the Editor’s Notes 1, 2, 3, </w:t>
      </w:r>
      <w:r>
        <w:rPr>
          <w:b/>
          <w:bCs/>
        </w:rPr>
        <w:t xml:space="preserve">4, </w:t>
      </w:r>
      <w:r w:rsidRPr="009A1462">
        <w:rPr>
          <w:b/>
          <w:bCs/>
        </w:rPr>
        <w:t>5,</w:t>
      </w:r>
      <w:r>
        <w:rPr>
          <w:b/>
          <w:bCs/>
        </w:rPr>
        <w:t xml:space="preserve"> 6 and </w:t>
      </w:r>
      <w:r w:rsidRPr="009A1462">
        <w:rPr>
          <w:b/>
          <w:bCs/>
        </w:rPr>
        <w:t>8</w:t>
      </w:r>
      <w:r>
        <w:rPr>
          <w:b/>
          <w:bCs/>
        </w:rPr>
        <w:t xml:space="preserve"> in section 6.4</w:t>
      </w:r>
      <w:r w:rsidRPr="009A1462">
        <w:rPr>
          <w:b/>
          <w:bCs/>
        </w:rPr>
        <w:t>.</w:t>
      </w:r>
    </w:p>
    <w:p w14:paraId="021237B4" w14:textId="73833F70" w:rsidR="00F21A78" w:rsidRDefault="00F21A78" w:rsidP="002958A6">
      <w:pPr>
        <w:rPr>
          <w:b/>
          <w:bCs/>
          <w:highlight w:val="lightGray"/>
          <w:u w:val="single"/>
          <w:lang w:eastAsia="zh-CN"/>
        </w:rPr>
      </w:pPr>
      <w:r>
        <w:rPr>
          <w:rFonts w:hint="eastAsia"/>
          <w:b/>
          <w:bCs/>
          <w:highlight w:val="lightGray"/>
          <w:u w:val="single"/>
          <w:lang w:eastAsia="zh-CN"/>
        </w:rPr>
        <w:t>A</w:t>
      </w:r>
      <w:r>
        <w:rPr>
          <w:b/>
          <w:bCs/>
          <w:highlight w:val="lightGray"/>
          <w:u w:val="single"/>
          <w:lang w:eastAsia="zh-CN"/>
        </w:rPr>
        <w:t xml:space="preserve">bout T2 solution </w:t>
      </w:r>
      <w:proofErr w:type="spellStart"/>
      <w:r>
        <w:rPr>
          <w:b/>
          <w:bCs/>
          <w:highlight w:val="lightGray"/>
          <w:u w:val="single"/>
          <w:lang w:eastAsia="zh-CN"/>
        </w:rPr>
        <w:t>Comparision</w:t>
      </w:r>
      <w:proofErr w:type="spellEnd"/>
    </w:p>
    <w:p w14:paraId="1D777076" w14:textId="4887187E" w:rsidR="00F21A78" w:rsidRDefault="00F21A78" w:rsidP="000B64E0">
      <w:pPr>
        <w:rPr>
          <w:b/>
          <w:bCs/>
        </w:rPr>
      </w:pPr>
      <w:r w:rsidRPr="00017D63">
        <w:rPr>
          <w:b/>
          <w:bCs/>
        </w:rPr>
        <w:t>Proposal</w:t>
      </w:r>
      <w:r>
        <w:rPr>
          <w:b/>
          <w:bCs/>
        </w:rPr>
        <w:t xml:space="preserve"> </w:t>
      </w:r>
      <w:r w:rsidR="00106017">
        <w:rPr>
          <w:b/>
          <w:bCs/>
        </w:rPr>
        <w:t>8</w:t>
      </w:r>
      <w:r>
        <w:rPr>
          <w:b/>
          <w:bCs/>
        </w:rPr>
        <w:t>:</w:t>
      </w:r>
      <w:r w:rsidRPr="00017D63">
        <w:rPr>
          <w:b/>
          <w:bCs/>
        </w:rPr>
        <w:t xml:space="preserve"> </w:t>
      </w:r>
      <w:r>
        <w:rPr>
          <w:b/>
          <w:bCs/>
        </w:rPr>
        <w:t xml:space="preserve">For </w:t>
      </w:r>
      <w:r w:rsidRPr="00017D63">
        <w:rPr>
          <w:b/>
          <w:bCs/>
        </w:rPr>
        <w:t>Topology 2 solutions</w:t>
      </w:r>
      <w:r>
        <w:rPr>
          <w:b/>
          <w:bCs/>
        </w:rPr>
        <w:t xml:space="preserve">, capture the </w:t>
      </w:r>
      <w:proofErr w:type="spellStart"/>
      <w:r>
        <w:rPr>
          <w:b/>
          <w:bCs/>
        </w:rPr>
        <w:t>comparsion</w:t>
      </w:r>
      <w:proofErr w:type="spellEnd"/>
      <w:r w:rsidRPr="00017D63">
        <w:rPr>
          <w:b/>
          <w:bCs/>
        </w:rPr>
        <w:t xml:space="preserve"> </w:t>
      </w:r>
      <w:r>
        <w:rPr>
          <w:b/>
          <w:bCs/>
        </w:rPr>
        <w:t xml:space="preserve">of them </w:t>
      </w:r>
      <w:r w:rsidRPr="00017D63">
        <w:rPr>
          <w:b/>
          <w:bCs/>
        </w:rPr>
        <w:t xml:space="preserve">into BL </w:t>
      </w:r>
      <w:proofErr w:type="spellStart"/>
      <w:r w:rsidRPr="00017D63">
        <w:rPr>
          <w:b/>
          <w:bCs/>
        </w:rPr>
        <w:t>pCR</w:t>
      </w:r>
      <w:proofErr w:type="spellEnd"/>
      <w:r w:rsidRPr="00017D63">
        <w:rPr>
          <w:b/>
          <w:bCs/>
        </w:rPr>
        <w:t>.</w:t>
      </w:r>
    </w:p>
    <w:p w14:paraId="29FD4A91" w14:textId="3C32FF09" w:rsidR="003C285F" w:rsidRPr="003C285F" w:rsidRDefault="003C285F" w:rsidP="003C285F">
      <w:pPr>
        <w:rPr>
          <w:color w:val="C00000"/>
          <w:lang w:eastAsia="zh-CN"/>
        </w:rPr>
      </w:pPr>
      <w:r w:rsidRPr="003C285F">
        <w:rPr>
          <w:b/>
          <w:bCs/>
          <w:color w:val="C00000"/>
        </w:rPr>
        <w:t>The corresponding TP is provided in section 5.</w:t>
      </w:r>
    </w:p>
    <w:p w14:paraId="2A352F48" w14:textId="20DBF99F" w:rsidR="00525C3B" w:rsidRPr="007D7084" w:rsidRDefault="00525C3B" w:rsidP="007D7084">
      <w:pPr>
        <w:pStyle w:val="Heading1"/>
        <w:numPr>
          <w:ilvl w:val="0"/>
          <w:numId w:val="17"/>
        </w:numPr>
        <w:rPr>
          <w:rFonts w:cs="Arial"/>
        </w:rPr>
      </w:pPr>
      <w:r w:rsidRPr="007D7084">
        <w:rPr>
          <w:rFonts w:cs="Arial"/>
        </w:rPr>
        <w:tab/>
      </w:r>
      <w:r w:rsidRPr="007D7084">
        <w:rPr>
          <w:rFonts w:cs="Arial" w:hint="eastAsia"/>
        </w:rPr>
        <w:t>Reference</w:t>
      </w:r>
    </w:p>
    <w:p w14:paraId="61F35FC8" w14:textId="1F1BABE6" w:rsidR="00525C3B" w:rsidRDefault="00525C3B" w:rsidP="00525C3B">
      <w:r>
        <w:t>[1] 3GPP TR 38.769 Study on solutions for ambient IoT (Internet of Things) (Release 19)</w:t>
      </w:r>
      <w:r w:rsidRPr="00525C3B">
        <w:t xml:space="preserve"> </w:t>
      </w:r>
      <w:r>
        <w:t>V1.0.0 (2024-09)</w:t>
      </w:r>
    </w:p>
    <w:p w14:paraId="039E5F8A" w14:textId="68C6887B" w:rsidR="00BB0D5B" w:rsidRDefault="00BB0D5B" w:rsidP="00525C3B">
      <w:r>
        <w:t>[2] RP-240826 Revised SID: Study on solutions for Ambient IoT (Internet of Things) in NR, CMCC, Huawei, T-Mobile USA</w:t>
      </w:r>
    </w:p>
    <w:p w14:paraId="2E922BED" w14:textId="19822408" w:rsidR="00EE0733" w:rsidRPr="007D7084" w:rsidRDefault="00EE0733" w:rsidP="007D7084">
      <w:pPr>
        <w:pStyle w:val="Heading1"/>
        <w:numPr>
          <w:ilvl w:val="0"/>
          <w:numId w:val="17"/>
        </w:numPr>
        <w:rPr>
          <w:rFonts w:cs="Arial"/>
        </w:rPr>
      </w:pPr>
      <w:r w:rsidRPr="007D7084">
        <w:rPr>
          <w:rFonts w:cs="Arial"/>
        </w:rPr>
        <w:t>Text Proposal</w:t>
      </w:r>
      <w:r w:rsidR="00520062" w:rsidRPr="007D7084">
        <w:rPr>
          <w:rFonts w:cs="Arial"/>
        </w:rPr>
        <w:t xml:space="preserve"> </w:t>
      </w:r>
    </w:p>
    <w:p w14:paraId="38AC004F" w14:textId="77777777" w:rsidR="00477891" w:rsidRPr="00CE63E2" w:rsidRDefault="00477891" w:rsidP="00477891">
      <w:pPr>
        <w:pStyle w:val="FirstChange"/>
      </w:pPr>
      <w:bookmarkStart w:id="6" w:name="_Toc367182965"/>
      <w:r w:rsidRPr="00CE63E2">
        <w:t>&lt;&lt;&lt;&lt;&lt;&lt;&lt;&lt;&lt;&lt;&lt;&lt;&lt;&lt;&lt;&lt;&lt;&lt;&lt;&lt; First Change</w:t>
      </w:r>
      <w:r>
        <w:t xml:space="preserve"> </w:t>
      </w:r>
      <w:r w:rsidRPr="00CE63E2">
        <w:t>&gt;&gt;&gt;&gt;&gt;&gt;&gt;&gt;&gt;&gt;&gt;&gt;&gt;&gt;&gt;&gt;&gt;&gt;&gt;&gt;</w:t>
      </w:r>
    </w:p>
    <w:p w14:paraId="5ED8E87E" w14:textId="77777777" w:rsidR="00D02FD1" w:rsidRDefault="00D02FD1" w:rsidP="00D02FD1">
      <w:pPr>
        <w:pStyle w:val="Heading2"/>
      </w:pPr>
      <w:bookmarkStart w:id="7" w:name="_Toc175766743"/>
      <w:bookmarkEnd w:id="6"/>
      <w:r>
        <w:t>6.4</w:t>
      </w:r>
      <w:r>
        <w:tab/>
        <w:t>RAN architecture aspects</w:t>
      </w:r>
      <w:bookmarkEnd w:id="7"/>
    </w:p>
    <w:p w14:paraId="425C2063" w14:textId="61C847BC" w:rsidR="00D02FD1" w:rsidRPr="00A07A4C" w:rsidDel="00270EEB" w:rsidRDefault="00D02FD1" w:rsidP="00D02FD1">
      <w:pPr>
        <w:rPr>
          <w:del w:id="8" w:author="Huawei" w:date="2024-09-06T11:13:00Z"/>
          <w:i/>
          <w:iCs/>
          <w:color w:val="FF0000"/>
        </w:rPr>
      </w:pPr>
      <w:del w:id="9" w:author="Huawei" w:date="2024-09-06T11:13:00Z">
        <w:r w:rsidRPr="00A07A4C" w:rsidDel="00270EEB">
          <w:rPr>
            <w:i/>
            <w:iCs/>
            <w:color w:val="FF0000"/>
          </w:rPr>
          <w:delText>Editor’s note 1: Corresponds to the second RAN3 objective in the SID, to identify RAN architecture aspects, including whether support for split architecture is necessary.</w:delText>
        </w:r>
      </w:del>
    </w:p>
    <w:p w14:paraId="63533E0B" w14:textId="77777777" w:rsidR="00D02FD1" w:rsidRPr="00F44704" w:rsidRDefault="00D02FD1" w:rsidP="00D02FD1">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0B802229" w14:textId="75985927" w:rsidR="00D02FD1" w:rsidRPr="00FC28F8" w:rsidDel="00270EEB" w:rsidRDefault="00D02FD1" w:rsidP="00D02FD1">
      <w:pPr>
        <w:pStyle w:val="NO"/>
        <w:rPr>
          <w:del w:id="10" w:author="Huawei" w:date="2024-09-06T11:13:00Z"/>
          <w:color w:val="FF0000"/>
        </w:rPr>
      </w:pPr>
      <w:del w:id="11" w:author="Huawei" w:date="2024-09-06T11:13:00Z">
        <w:r w:rsidRPr="00FC28F8" w:rsidDel="00270EEB">
          <w:rPr>
            <w:color w:val="FF0000"/>
          </w:rPr>
          <w:delText>Editor’s Note 2: What functionalities are hosted by the 5GS for A</w:delText>
        </w:r>
        <w:r w:rsidDel="00270EEB">
          <w:rPr>
            <w:color w:val="FF0000"/>
          </w:rPr>
          <w:delText>-</w:delText>
        </w:r>
        <w:r w:rsidRPr="00FC28F8" w:rsidDel="00270EEB">
          <w:rPr>
            <w:color w:val="FF0000"/>
          </w:rPr>
          <w:delText>IoT is TBD.</w:delText>
        </w:r>
      </w:del>
    </w:p>
    <w:p w14:paraId="4DAB4387" w14:textId="77777777" w:rsidR="00D02FD1" w:rsidRPr="00F44704" w:rsidRDefault="00D02FD1" w:rsidP="00D02FD1">
      <w:r w:rsidRPr="00F44704">
        <w:t>This chapter also attempts to identify a functional split between RAN and CN.</w:t>
      </w:r>
    </w:p>
    <w:p w14:paraId="3E4A7A92" w14:textId="77777777" w:rsidR="00D02FD1" w:rsidRPr="00F44704" w:rsidRDefault="00D02FD1" w:rsidP="00D02FD1">
      <w:r w:rsidRPr="00F44704">
        <w:t xml:space="preserve">The logical system architecture for </w:t>
      </w:r>
      <w:r>
        <w:t>A-IoT</w:t>
      </w:r>
      <w:r w:rsidRPr="00F44704">
        <w:t xml:space="preserve"> consists of the following architectural elements:</w:t>
      </w:r>
    </w:p>
    <w:p w14:paraId="4A4CF56D" w14:textId="77777777" w:rsidR="00D02FD1" w:rsidRPr="00F44704" w:rsidRDefault="00D02FD1" w:rsidP="00D02FD1">
      <w:pPr>
        <w:pStyle w:val="EX"/>
      </w:pPr>
      <w:r>
        <w:rPr>
          <w:b/>
          <w:bCs/>
        </w:rPr>
        <w:t>A-IoT</w:t>
      </w:r>
      <w:r w:rsidRPr="00F44704">
        <w:rPr>
          <w:b/>
          <w:bCs/>
        </w:rPr>
        <w:t xml:space="preserve"> device</w:t>
      </w:r>
      <w:r w:rsidRPr="00F44704">
        <w:t>:</w:t>
      </w:r>
      <w:r>
        <w:tab/>
        <w:t>E</w:t>
      </w:r>
      <w:r w:rsidRPr="00F44704">
        <w:t xml:space="preserve">quipment with characteristics outlined </w:t>
      </w:r>
      <w:proofErr w:type="gramStart"/>
      <w:r w:rsidRPr="00F44704">
        <w:t>e.g.</w:t>
      </w:r>
      <w:proofErr w:type="gramEnd"/>
      <w:r w:rsidRPr="00F44704">
        <w:t xml:space="preserve"> in TS 22.369 [</w:t>
      </w:r>
      <w:r>
        <w:t>10</w:t>
      </w:r>
      <w:r w:rsidRPr="00F44704">
        <w:t xml:space="preserve">] and TR 38.848 [2]. </w:t>
      </w:r>
    </w:p>
    <w:p w14:paraId="05702DE5" w14:textId="70B59A15" w:rsidR="00D02FD1" w:rsidRPr="00FC28F8" w:rsidDel="00270EEB" w:rsidRDefault="00D02FD1" w:rsidP="00D02FD1">
      <w:pPr>
        <w:pStyle w:val="NO"/>
        <w:rPr>
          <w:del w:id="12" w:author="Huawei" w:date="2024-09-06T11:13:00Z"/>
          <w:color w:val="FF0000"/>
        </w:rPr>
      </w:pPr>
      <w:del w:id="13" w:author="Huawei" w:date="2024-09-06T11:13:00Z">
        <w:r w:rsidRPr="00FC28F8" w:rsidDel="00270EEB">
          <w:rPr>
            <w:color w:val="FF0000"/>
          </w:rPr>
          <w:delText>Editor’s Note 3: Further details FFS, if any.</w:delText>
        </w:r>
      </w:del>
    </w:p>
    <w:p w14:paraId="3B9D4EC2" w14:textId="77777777" w:rsidR="00D02FD1" w:rsidRPr="00F44704" w:rsidRDefault="00D02FD1" w:rsidP="00D02FD1">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1CE33488" w14:textId="3A69DC71" w:rsidR="00D02FD1" w:rsidRPr="00FC28F8" w:rsidDel="00270EEB" w:rsidRDefault="00D02FD1" w:rsidP="00D02FD1">
      <w:pPr>
        <w:pStyle w:val="NO"/>
        <w:rPr>
          <w:del w:id="14" w:author="Huawei" w:date="2024-09-06T11:13:00Z"/>
          <w:color w:val="FF0000"/>
        </w:rPr>
      </w:pPr>
      <w:del w:id="15" w:author="Huawei" w:date="2024-09-06T11:13:00Z">
        <w:r w:rsidRPr="00FC28F8" w:rsidDel="00270EEB">
          <w:rPr>
            <w:color w:val="FF0000"/>
          </w:rPr>
          <w:delText xml:space="preserve">Editor’s Note 4: Further details regarding </w:delText>
        </w:r>
        <w:r w:rsidDel="00270EEB">
          <w:rPr>
            <w:color w:val="FF0000"/>
          </w:rPr>
          <w:delText>A-IoT</w:delText>
        </w:r>
        <w:r w:rsidRPr="00FC28F8" w:rsidDel="00270EEB">
          <w:rPr>
            <w:color w:val="FF0000"/>
          </w:rPr>
          <w:delText xml:space="preserve"> functions hosted in the </w:delText>
        </w:r>
        <w:r w:rsidDel="00270EEB">
          <w:rPr>
            <w:color w:val="FF0000"/>
          </w:rPr>
          <w:delText>A-IoT</w:delText>
        </w:r>
        <w:r w:rsidRPr="00FC28F8" w:rsidDel="00270EEB">
          <w:rPr>
            <w:color w:val="FF0000"/>
          </w:rPr>
          <w:delText xml:space="preserve"> RAN and the respective functional split to be decided by RAN2, RAN3 and SA2.</w:delText>
        </w:r>
      </w:del>
    </w:p>
    <w:p w14:paraId="536306E5" w14:textId="77777777" w:rsidR="00D02FD1" w:rsidRPr="00F44704" w:rsidRDefault="00D02FD1" w:rsidP="00D02FD1">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190C4F98" w14:textId="21FFDB27" w:rsidR="00D02FD1" w:rsidRPr="00FC28F8" w:rsidDel="00270EEB" w:rsidRDefault="00D02FD1" w:rsidP="00D02FD1">
      <w:pPr>
        <w:pStyle w:val="NO"/>
        <w:rPr>
          <w:del w:id="16" w:author="Huawei" w:date="2024-09-06T11:13:00Z"/>
          <w:color w:val="FF0000"/>
        </w:rPr>
      </w:pPr>
      <w:del w:id="17" w:author="Huawei" w:date="2024-09-06T11:13:00Z">
        <w:r w:rsidRPr="00FC28F8" w:rsidDel="00270EEB">
          <w:rPr>
            <w:color w:val="FF0000"/>
          </w:rPr>
          <w:delText xml:space="preserve">Editor’s Note 5: Further details on </w:delText>
        </w:r>
        <w:r w:rsidDel="00270EEB">
          <w:rPr>
            <w:color w:val="FF0000"/>
          </w:rPr>
          <w:delText>A-IoT</w:delText>
        </w:r>
        <w:r w:rsidRPr="00FC28F8" w:rsidDel="00270EEB">
          <w:rPr>
            <w:color w:val="FF0000"/>
          </w:rPr>
          <w:delText xml:space="preserve"> radio to be discussed by RAN1 and RAN2.</w:delText>
        </w:r>
      </w:del>
    </w:p>
    <w:p w14:paraId="085629E0" w14:textId="77777777" w:rsidR="00D02FD1" w:rsidRPr="00F44704" w:rsidRDefault="00D02FD1" w:rsidP="00D02FD1">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6C913DEE" w14:textId="77777777" w:rsidR="00D02FD1" w:rsidRPr="00F44704" w:rsidRDefault="00D02FD1" w:rsidP="00D02FD1">
      <w:pPr>
        <w:pStyle w:val="NO"/>
      </w:pPr>
      <w:r w:rsidRPr="00F44704">
        <w:rPr>
          <w:lang w:eastAsia="ko-KR"/>
        </w:rPr>
        <w:t xml:space="preserve">NOTE: the details of </w:t>
      </w:r>
      <w:r>
        <w:rPr>
          <w:lang w:eastAsia="ko-KR"/>
        </w:rPr>
        <w:t>A-IoT</w:t>
      </w:r>
      <w:r w:rsidRPr="00F44704">
        <w:rPr>
          <w:lang w:eastAsia="ko-KR"/>
        </w:rPr>
        <w:t xml:space="preserve"> CN are subject to SA2.</w:t>
      </w:r>
    </w:p>
    <w:p w14:paraId="1B01BF36" w14:textId="27554CD9" w:rsidR="00D02FD1" w:rsidRPr="00FC28F8" w:rsidDel="00270EEB" w:rsidRDefault="00D02FD1" w:rsidP="00D02FD1">
      <w:pPr>
        <w:pStyle w:val="NO"/>
        <w:rPr>
          <w:del w:id="18" w:author="Huawei" w:date="2024-09-06T11:13:00Z"/>
          <w:color w:val="FF0000"/>
        </w:rPr>
      </w:pPr>
      <w:del w:id="19" w:author="Huawei" w:date="2024-09-06T11:13:00Z">
        <w:r w:rsidRPr="00FC28F8" w:rsidDel="00270EEB">
          <w:rPr>
            <w:color w:val="FF0000"/>
          </w:rPr>
          <w:delText xml:space="preserve">Editor’s Note 6: Further details regarding </w:delText>
        </w:r>
        <w:r w:rsidDel="00270EEB">
          <w:rPr>
            <w:color w:val="FF0000"/>
          </w:rPr>
          <w:delText>A-IoT</w:delText>
        </w:r>
        <w:r w:rsidRPr="00FC28F8" w:rsidDel="00270EEB">
          <w:rPr>
            <w:color w:val="FF0000"/>
          </w:rPr>
          <w:delText xml:space="preserve"> functions hosted in the </w:delText>
        </w:r>
        <w:r w:rsidDel="00270EEB">
          <w:rPr>
            <w:color w:val="FF0000"/>
          </w:rPr>
          <w:delText>A-IoT</w:delText>
        </w:r>
        <w:r w:rsidRPr="00FC28F8" w:rsidDel="00270EEB">
          <w:rPr>
            <w:color w:val="FF0000"/>
          </w:rPr>
          <w:delText xml:space="preserve"> CN and the respective functional split to be decided by RAN2, RAN3 and SA2.</w:delText>
        </w:r>
      </w:del>
    </w:p>
    <w:p w14:paraId="2D1135E3" w14:textId="1733200B" w:rsidR="00D02FD1" w:rsidRPr="00F44704" w:rsidRDefault="00D02FD1" w:rsidP="00D02FD1">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w:t>
      </w:r>
      <w:ins w:id="20" w:author="Huawei" w:date="2024-09-06T14:41:00Z">
        <w:r w:rsidR="00EA5EB3">
          <w:t xml:space="preserve"> in topology 1, and between A-IoT-enabled </w:t>
        </w:r>
        <w:proofErr w:type="spellStart"/>
        <w:r w:rsidR="00EA5EB3">
          <w:t>gN</w:t>
        </w:r>
      </w:ins>
      <w:ins w:id="21" w:author="Huawei" w:date="2024-09-06T14:45:00Z">
        <w:r w:rsidR="00F723A7">
          <w:t>B</w:t>
        </w:r>
      </w:ins>
      <w:proofErr w:type="spellEnd"/>
      <w:ins w:id="22" w:author="Huawei" w:date="2024-09-06T14:41:00Z">
        <w:r w:rsidR="00EA5EB3">
          <w:t xml:space="preserve"> and the A-IoT CN in topology 2</w:t>
        </w:r>
      </w:ins>
      <w:ins w:id="23" w:author="Huawei" w:date="2024-09-06T14:45:00Z">
        <w:r w:rsidR="00F723A7">
          <w:t>,</w:t>
        </w:r>
      </w:ins>
      <w:r w:rsidRPr="00F44704">
        <w:t xml:space="preserve"> on which certain </w:t>
      </w:r>
      <w:r>
        <w:t>A-IoT</w:t>
      </w:r>
      <w:r w:rsidRPr="00F44704">
        <w:t xml:space="preserve"> specific functions are performed.</w:t>
      </w:r>
    </w:p>
    <w:p w14:paraId="084D12F2" w14:textId="32917B0A" w:rsidR="00D02FD1" w:rsidRPr="00FC28F8" w:rsidDel="00EA0097" w:rsidRDefault="00D02FD1" w:rsidP="00D02FD1">
      <w:pPr>
        <w:pStyle w:val="NO"/>
        <w:rPr>
          <w:del w:id="24" w:author="Huawei" w:date="2024-09-05T17:22:00Z"/>
          <w:color w:val="FF0000"/>
        </w:rPr>
      </w:pPr>
      <w:del w:id="25" w:author="Huawei" w:date="2024-09-05T17:22:00Z">
        <w:r w:rsidRPr="00FC28F8" w:rsidDel="00EA0097">
          <w:rPr>
            <w:color w:val="FF0000"/>
          </w:rPr>
          <w:lastRenderedPageBreak/>
          <w:delText xml:space="preserve">Editor’s Note 7: The functions represented by the XX interfaces are FFS. It is also FFS whether this interface represents a new logical interface or is equal to NG. E.g. for topology 1 it may only represent a single interface instance, e.g. a new interface between </w:delText>
        </w:r>
        <w:r w:rsidDel="00EA0097">
          <w:rPr>
            <w:color w:val="FF0000"/>
          </w:rPr>
          <w:delText>A-IoT</w:delText>
        </w:r>
        <w:r w:rsidRPr="00FC28F8" w:rsidDel="00EA0097">
          <w:rPr>
            <w:color w:val="FF0000"/>
          </w:rPr>
          <w:delText xml:space="preserve"> RAN and </w:delText>
        </w:r>
        <w:r w:rsidDel="00EA0097">
          <w:rPr>
            <w:color w:val="FF0000"/>
          </w:rPr>
          <w:delText>A-IoT</w:delText>
        </w:r>
        <w:r w:rsidRPr="00FC28F8" w:rsidDel="00EA0097">
          <w:rPr>
            <w:color w:val="FF0000"/>
          </w:rPr>
          <w:delText xml:space="preserve"> CN, for topology 2 it might represent either 2 interface instances, one instance for NG and one instance “XX” for a new interface between </w:delText>
        </w:r>
        <w:r w:rsidDel="00EA0097">
          <w:rPr>
            <w:color w:val="FF0000"/>
          </w:rPr>
          <w:delText>A-IoT</w:delText>
        </w:r>
        <w:r w:rsidRPr="00FC28F8" w:rsidDel="00EA0097">
          <w:rPr>
            <w:color w:val="FF0000"/>
          </w:rPr>
          <w:delText xml:space="preserve"> CN and </w:delText>
        </w:r>
        <w:r w:rsidDel="00EA0097">
          <w:rPr>
            <w:color w:val="FF0000"/>
          </w:rPr>
          <w:delText>A-IoT</w:delText>
        </w:r>
        <w:r w:rsidRPr="00FC28F8" w:rsidDel="00EA0097">
          <w:rPr>
            <w:color w:val="FF0000"/>
          </w:rPr>
          <w:delText xml:space="preserve"> RAN, or one instance for NG alone.</w:delText>
        </w:r>
      </w:del>
    </w:p>
    <w:p w14:paraId="0FDC7A5A" w14:textId="77777777" w:rsidR="00D02FD1" w:rsidRPr="00F44704" w:rsidRDefault="00D02FD1" w:rsidP="00D02FD1">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84E7729" w14:textId="434EC551" w:rsidR="00D02FD1" w:rsidRPr="00FC28F8" w:rsidDel="00270EEB" w:rsidRDefault="00D02FD1" w:rsidP="00D02FD1">
      <w:pPr>
        <w:pStyle w:val="NO"/>
        <w:rPr>
          <w:del w:id="26" w:author="Huawei" w:date="2024-09-06T11:13:00Z"/>
          <w:color w:val="FF0000"/>
        </w:rPr>
      </w:pPr>
      <w:del w:id="27" w:author="Huawei" w:date="2024-09-06T11:13:00Z">
        <w:r w:rsidRPr="00FC28F8" w:rsidDel="00270EEB">
          <w:rPr>
            <w:color w:val="FF0000"/>
          </w:rPr>
          <w:delText>Editor’s Note 8: Further details on Common reader function is to be discussed by RAN1 and RAN2.</w:delText>
        </w:r>
      </w:del>
    </w:p>
    <w:p w14:paraId="153E16AC" w14:textId="77777777" w:rsidR="00D02FD1" w:rsidRPr="00F44704" w:rsidRDefault="00D02FD1" w:rsidP="00D02FD1">
      <w:pPr>
        <w:pStyle w:val="EX"/>
        <w:ind w:left="2549" w:hanging="2265"/>
      </w:pPr>
      <w:r>
        <w:rPr>
          <w:b/>
          <w:bCs/>
        </w:rPr>
        <w:t>A-IoT</w:t>
      </w:r>
      <w:r w:rsidRPr="00F44704">
        <w:rPr>
          <w:b/>
          <w:bCs/>
        </w:rPr>
        <w:t xml:space="preserve"> RAN node function</w:t>
      </w:r>
      <w:r w:rsidRPr="00F44704">
        <w:t>:</w:t>
      </w:r>
      <w:r>
        <w:tab/>
        <w:t xml:space="preserve">A </w:t>
      </w:r>
      <w:r w:rsidRPr="00F44704">
        <w:t xml:space="preserve">function that contains </w:t>
      </w:r>
      <w:proofErr w:type="gramStart"/>
      <w:r w:rsidRPr="00F44704">
        <w:t>e.g.</w:t>
      </w:r>
      <w:proofErr w:type="gramEnd"/>
      <w:r w:rsidRPr="00F44704">
        <w:t xml:space="preserve"> the control of the </w:t>
      </w:r>
      <w:r>
        <w:t>A-IoT</w:t>
      </w:r>
      <w:r w:rsidRPr="00F44704">
        <w:t xml:space="preserve"> radio resources used towards the </w:t>
      </w:r>
      <w:r>
        <w:t>A-IoT</w:t>
      </w:r>
      <w:r w:rsidRPr="00F44704">
        <w:t xml:space="preserve"> device.</w:t>
      </w:r>
    </w:p>
    <w:p w14:paraId="5336FA53" w14:textId="6FE53F69" w:rsidR="00270EEB" w:rsidRPr="00FC28F8" w:rsidRDefault="00D02FD1" w:rsidP="00D02FD1">
      <w:pPr>
        <w:pStyle w:val="NO"/>
        <w:rPr>
          <w:color w:val="FF0000"/>
        </w:rPr>
      </w:pPr>
      <w:del w:id="28" w:author="Huawei" w:date="2024-09-06T10:45:00Z">
        <w:r w:rsidRPr="00200A8E" w:rsidDel="00200A8E">
          <w:rPr>
            <w:lang w:eastAsia="ko-KR"/>
            <w:rPrChange w:id="29" w:author="Huawei" w:date="2024-09-06T10:45:00Z">
              <w:rPr>
                <w:color w:val="FF0000"/>
              </w:rPr>
            </w:rPrChange>
          </w:rPr>
          <w:delText>Editor’s Note 9: further details are FFS. Note that</w:delText>
        </w:r>
      </w:del>
      <w:ins w:id="30" w:author="Huawei" w:date="2024-09-06T10:45:00Z">
        <w:r w:rsidR="00200A8E" w:rsidRPr="00200A8E">
          <w:rPr>
            <w:lang w:eastAsia="ko-KR"/>
            <w:rPrChange w:id="31" w:author="Huawei" w:date="2024-09-06T10:45:00Z">
              <w:rPr>
                <w:color w:val="FF0000"/>
              </w:rPr>
            </w:rPrChange>
          </w:rPr>
          <w:t>NOTE x:</w:t>
        </w:r>
      </w:ins>
      <w:r w:rsidRPr="00200A8E">
        <w:rPr>
          <w:lang w:eastAsia="ko-KR"/>
          <w:rPrChange w:id="32" w:author="Huawei" w:date="2024-09-06T10:45:00Z">
            <w:rPr>
              <w:color w:val="FF0000"/>
            </w:rPr>
          </w:rPrChange>
        </w:rPr>
        <w:t xml:space="preserve"> “control of A-IoT radio resources” does not necessarily imply dynamic configuration of resources but could also rely on static assignment of resources by means of OAM. Aspects concerning coordination of the Upper Layer functions (</w:t>
      </w:r>
      <w:proofErr w:type="gramStart"/>
      <w:r w:rsidRPr="00200A8E">
        <w:rPr>
          <w:lang w:eastAsia="ko-KR"/>
          <w:rPrChange w:id="33" w:author="Huawei" w:date="2024-09-06T10:45:00Z">
            <w:rPr>
              <w:color w:val="FF0000"/>
            </w:rPr>
          </w:rPrChange>
        </w:rPr>
        <w:t>e.g.</w:t>
      </w:r>
      <w:proofErr w:type="gramEnd"/>
      <w:r w:rsidRPr="00200A8E">
        <w:rPr>
          <w:lang w:eastAsia="ko-KR"/>
          <w:rPrChange w:id="34" w:author="Huawei" w:date="2024-09-06T10:45:00Z">
            <w:rPr>
              <w:color w:val="FF0000"/>
            </w:rPr>
          </w:rPrChange>
        </w:rPr>
        <w:t xml:space="preserve"> Inventory, Command) e.g. in case these functions have to be performed over a multitude of instances of the Common Reader Function </w:t>
      </w:r>
      <w:r w:rsidR="00200A8E">
        <w:rPr>
          <w:lang w:eastAsia="ko-KR"/>
        </w:rPr>
        <w:t>may need further discussion</w:t>
      </w:r>
      <w:r w:rsidRPr="00200A8E">
        <w:rPr>
          <w:lang w:eastAsia="ko-KR"/>
          <w:rPrChange w:id="35" w:author="Huawei" w:date="2024-09-06T10:45:00Z">
            <w:rPr>
              <w:color w:val="FF0000"/>
            </w:rPr>
          </w:rPrChange>
        </w:rPr>
        <w:t>.</w:t>
      </w:r>
    </w:p>
    <w:p w14:paraId="1ADA18A8" w14:textId="77777777" w:rsidR="00D02FD1" w:rsidRPr="00F44704" w:rsidRDefault="00D02FD1" w:rsidP="00D02FD1">
      <w:pPr>
        <w:pStyle w:val="Heading3"/>
        <w:rPr>
          <w:lang w:eastAsia="ja-JP"/>
        </w:rPr>
      </w:pPr>
      <w:bookmarkStart w:id="36" w:name="_Toc175766744"/>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36"/>
    </w:p>
    <w:p w14:paraId="3BF09D61" w14:textId="18DA0DEB" w:rsidR="00D02FD1" w:rsidRPr="00F44704" w:rsidRDefault="00D02FD1" w:rsidP="00D02FD1">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ins w:id="37" w:author="Huawei" w:date="2024-09-25T17:28:00Z">
        <w:r w:rsidR="00D54354">
          <w:t xml:space="preserve"> T</w:t>
        </w:r>
        <w:r w:rsidR="00D54354" w:rsidRPr="00D54354">
          <w:t>he A-IoT RAN consists of one or multiple Readers.</w:t>
        </w:r>
      </w:ins>
    </w:p>
    <w:p w14:paraId="18D25C7F" w14:textId="77777777" w:rsidR="00D02FD1" w:rsidRPr="00F44704" w:rsidRDefault="00D02FD1" w:rsidP="00D02FD1">
      <w:pPr>
        <w:pStyle w:val="TH"/>
      </w:pPr>
      <w:r w:rsidRPr="00F44704">
        <w:object w:dxaOrig="9480" w:dyaOrig="1426" w14:anchorId="74A38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65.4pt" o:ole="">
            <v:imagedata r:id="rId9" o:title=""/>
          </v:shape>
          <o:OLEObject Type="Embed" ProgID="Visio.Drawing.15" ShapeID="_x0000_i1025" DrawAspect="Content" ObjectID="_1789130988" r:id="rId10"/>
        </w:object>
      </w:r>
    </w:p>
    <w:p w14:paraId="593327D6" w14:textId="77777777" w:rsidR="00D02FD1" w:rsidRPr="00F44704" w:rsidRDefault="00D02FD1" w:rsidP="00D02FD1">
      <w:pPr>
        <w:pStyle w:val="TF"/>
      </w:pPr>
      <w:r w:rsidRPr="00F44704">
        <w:t>Figure 6.</w:t>
      </w:r>
      <w:r>
        <w:t>4</w:t>
      </w:r>
      <w:r w:rsidRPr="00F44704">
        <w:t>.1-1 Logical system architecture for topology 1</w:t>
      </w:r>
    </w:p>
    <w:p w14:paraId="1A8C2352" w14:textId="4ABE816A" w:rsidR="00D02FD1" w:rsidRPr="00F44704" w:rsidRDefault="00D02FD1" w:rsidP="00D02FD1">
      <w:r w:rsidRPr="00F44704">
        <w:t xml:space="preserve">In Topology 1, the XX interface </w:t>
      </w:r>
      <w:del w:id="38" w:author="Huawei" w:date="2024-09-27T16:06:00Z">
        <w:r w:rsidRPr="00F44704" w:rsidDel="00665A0A">
          <w:delText xml:space="preserve">could be </w:delText>
        </w:r>
      </w:del>
      <w:del w:id="39" w:author="Huawei" w:date="2024-09-27T16:04:00Z">
        <w:r w:rsidRPr="00F44704" w:rsidDel="00B75F9C">
          <w:delText xml:space="preserve">based on </w:delText>
        </w:r>
      </w:del>
      <w:ins w:id="40" w:author="Huawei" w:date="2024-09-27T16:06:00Z">
        <w:r w:rsidR="00665A0A">
          <w:t>is the existing</w:t>
        </w:r>
      </w:ins>
      <w:ins w:id="41" w:author="Huawei" w:date="2024-09-27T16:04:00Z">
        <w:r w:rsidR="00B75F9C">
          <w:t xml:space="preserve"> </w:t>
        </w:r>
      </w:ins>
      <w:r w:rsidRPr="00F44704">
        <w:t xml:space="preserve">NG </w:t>
      </w:r>
      <w:del w:id="42" w:author="Huawei" w:date="2024-09-05T17:46:00Z">
        <w:r w:rsidRPr="00F44704" w:rsidDel="00676CB9">
          <w:delText xml:space="preserve">or a new interface carried over NG or a new </w:delText>
        </w:r>
      </w:del>
      <w:r w:rsidRPr="00F44704">
        <w:t>interface</w:t>
      </w:r>
      <w:ins w:id="43" w:author="Huawei" w:date="2024-09-27T16:04:00Z">
        <w:r w:rsidR="00B75F9C">
          <w:t xml:space="preserve"> with set of new A-IoT </w:t>
        </w:r>
        <w:proofErr w:type="spellStart"/>
        <w:r w:rsidR="00B75F9C">
          <w:t>functionailities</w:t>
        </w:r>
      </w:ins>
      <w:proofErr w:type="spellEnd"/>
      <w:r w:rsidRPr="00F44704">
        <w:t>.</w:t>
      </w:r>
    </w:p>
    <w:p w14:paraId="0D33CDD2" w14:textId="77777777" w:rsidR="00D02FD1" w:rsidRPr="00F44704" w:rsidRDefault="00D02FD1" w:rsidP="00D02FD1">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176B9A47" w14:textId="77777777" w:rsidR="00D02FD1" w:rsidRPr="00F44704" w:rsidRDefault="00D02FD1" w:rsidP="00D02FD1">
      <w:pPr>
        <w:pStyle w:val="TH"/>
        <w:rPr>
          <w:lang w:eastAsia="zh-CN"/>
        </w:rPr>
      </w:pPr>
      <w:r w:rsidRPr="00F44704">
        <w:object w:dxaOrig="7171" w:dyaOrig="3631" w14:anchorId="412BCD9F">
          <v:shape id="_x0000_i1026" type="#_x0000_t75" style="width:294.6pt;height:138pt" o:ole="">
            <v:imagedata r:id="rId11" o:title="" croptop="5862f"/>
          </v:shape>
          <o:OLEObject Type="Embed" ProgID="Visio.Drawing.15" ShapeID="_x0000_i1026" DrawAspect="Content" ObjectID="_1789130989" r:id="rId12"/>
        </w:object>
      </w:r>
    </w:p>
    <w:p w14:paraId="160A56FC" w14:textId="77777777" w:rsidR="00D02FD1" w:rsidRPr="00F44704" w:rsidRDefault="00D02FD1" w:rsidP="00D02FD1">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25B7B613" w14:textId="769EF764" w:rsidR="00D02FD1" w:rsidRPr="00FC28F8" w:rsidDel="00EA0097" w:rsidRDefault="00D02FD1" w:rsidP="00D02FD1">
      <w:pPr>
        <w:pStyle w:val="NO"/>
        <w:rPr>
          <w:del w:id="44" w:author="Huawei" w:date="2024-09-05T17:20:00Z"/>
          <w:color w:val="FF0000"/>
        </w:rPr>
      </w:pPr>
      <w:del w:id="45" w:author="Huawei" w:date="2024-09-05T17:20:00Z">
        <w:r w:rsidRPr="00FC28F8" w:rsidDel="00EA0097">
          <w:rPr>
            <w:color w:val="FF0000"/>
          </w:rPr>
          <w:delText>Editor’s Note 1: Figure 6.3.1-2 serves as a starting point for further discussions.</w:delText>
        </w:r>
      </w:del>
    </w:p>
    <w:p w14:paraId="13D0B70B" w14:textId="034480EE" w:rsidR="00D02FD1" w:rsidRPr="00F44704" w:rsidRDefault="00D02FD1" w:rsidP="00D02FD1">
      <w:pPr>
        <w:rP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490AE70E" w14:textId="6285BDAC" w:rsidR="00D02FD1" w:rsidRPr="00EA0097" w:rsidDel="00EA0097" w:rsidRDefault="00D02FD1" w:rsidP="00D02FD1">
      <w:pPr>
        <w:pStyle w:val="NO"/>
        <w:rPr>
          <w:del w:id="46" w:author="Huawei" w:date="2024-09-05T17:20:00Z"/>
          <w:rFonts w:eastAsiaTheme="minorEastAsia"/>
          <w:lang w:eastAsia="ko-KR"/>
          <w:rPrChange w:id="47" w:author="Huawei" w:date="2024-09-05T17:21:00Z">
            <w:rPr>
              <w:del w:id="48" w:author="Huawei" w:date="2024-09-05T17:20:00Z"/>
              <w:color w:val="FF0000"/>
            </w:rPr>
          </w:rPrChange>
        </w:rPr>
      </w:pPr>
      <w:del w:id="49" w:author="Huawei" w:date="2024-09-05T17:20:00Z">
        <w:r w:rsidRPr="00EA0097" w:rsidDel="00EA0097">
          <w:rPr>
            <w:rFonts w:eastAsiaTheme="minorEastAsia"/>
            <w:lang w:eastAsia="ko-KR"/>
            <w:rPrChange w:id="50" w:author="Huawei" w:date="2024-09-05T17:21:00Z">
              <w:rPr>
                <w:color w:val="FF0000"/>
              </w:rPr>
            </w:rPrChange>
          </w:rPr>
          <w:delText>Editor’s Note 2: the signalling transport for XXAP is FFS.</w:delText>
        </w:r>
      </w:del>
    </w:p>
    <w:p w14:paraId="424ED78E" w14:textId="2749C4D1" w:rsidR="00D02FD1" w:rsidRPr="00200A8E" w:rsidRDefault="00D02FD1" w:rsidP="00D02FD1">
      <w:pPr>
        <w:pStyle w:val="NO"/>
        <w:rPr>
          <w:color w:val="FF0000"/>
        </w:rPr>
      </w:pPr>
      <w:del w:id="51" w:author="Huawei" w:date="2024-09-05T17:20:00Z">
        <w:r w:rsidRPr="00EA0097" w:rsidDel="00EA0097">
          <w:rPr>
            <w:rFonts w:eastAsiaTheme="minorEastAsia"/>
            <w:lang w:eastAsia="ko-KR"/>
            <w:rPrChange w:id="52" w:author="Huawei" w:date="2024-09-05T17:21:00Z">
              <w:rPr>
                <w:color w:val="FF0000"/>
              </w:rPr>
            </w:rPrChange>
          </w:rPr>
          <w:delText>Editor’s Note 3:</w:delText>
        </w:r>
      </w:del>
      <w:ins w:id="53" w:author="Huawei" w:date="2024-09-05T17:20:00Z">
        <w:r w:rsidR="00EA0097" w:rsidRPr="00EA0097">
          <w:rPr>
            <w:rFonts w:eastAsiaTheme="minorEastAsia"/>
            <w:lang w:eastAsia="ko-KR"/>
            <w:rPrChange w:id="54" w:author="Huawei" w:date="2024-09-05T17:21:00Z">
              <w:rPr>
                <w:color w:val="FF0000"/>
              </w:rPr>
            </w:rPrChange>
          </w:rPr>
          <w:t>NOTE:</w:t>
        </w:r>
      </w:ins>
      <w:r w:rsidRPr="00EA0097">
        <w:rPr>
          <w:rFonts w:eastAsiaTheme="minorEastAsia"/>
          <w:lang w:eastAsia="ko-KR"/>
          <w:rPrChange w:id="55" w:author="Huawei" w:date="2024-09-05T17:21:00Z">
            <w:rPr>
              <w:color w:val="FF0000"/>
            </w:rPr>
          </w:rPrChange>
        </w:rPr>
        <w:t xml:space="preserve"> The protocol stack does not detail how A-IoT upper layer information is transported over XXAP, details are pending on SA2 agreements. And the A-IoT CN may include AMF and A-IoT related functions which is also up to SA2 decision.</w:t>
      </w:r>
    </w:p>
    <w:p w14:paraId="2BE900B8" w14:textId="5FB73A75" w:rsidR="00200A8E" w:rsidRPr="00FC28F8" w:rsidRDefault="00D02FD1" w:rsidP="00200A8E">
      <w:pPr>
        <w:pStyle w:val="NO"/>
        <w:rPr>
          <w:color w:val="FF0000"/>
        </w:rPr>
      </w:pPr>
      <w:r w:rsidRPr="00FC28F8">
        <w:rPr>
          <w:color w:val="FF0000"/>
        </w:rPr>
        <w:lastRenderedPageBreak/>
        <w:t xml:space="preserve">Editor’s Note 4: aspects of interaction between upper layer information exchange and XXAP in order to trigger the </w:t>
      </w:r>
      <w:r>
        <w:rPr>
          <w:color w:val="FF0000"/>
        </w:rPr>
        <w:t>A-IoT</w:t>
      </w:r>
      <w:r w:rsidRPr="00FC28F8">
        <w:rPr>
          <w:color w:val="FF0000"/>
        </w:rPr>
        <w:t xml:space="preserve"> RAN node functions are FFS.</w:t>
      </w:r>
    </w:p>
    <w:p w14:paraId="370A9C40" w14:textId="77777777" w:rsidR="00D02FD1" w:rsidRPr="00F44704" w:rsidRDefault="00D02FD1" w:rsidP="00D02FD1">
      <w:pPr>
        <w:pStyle w:val="Heading3"/>
        <w:rPr>
          <w:lang w:eastAsia="ja-JP"/>
        </w:rPr>
      </w:pPr>
      <w:bookmarkStart w:id="56"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56"/>
    </w:p>
    <w:p w14:paraId="2D1917FF" w14:textId="77777777" w:rsidR="00D02FD1" w:rsidRPr="00F44704" w:rsidRDefault="00D02FD1" w:rsidP="00D02FD1">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36BA55D3" w14:textId="77777777" w:rsidR="00D02FD1" w:rsidRPr="00F44704" w:rsidRDefault="00D02FD1" w:rsidP="00D02FD1">
      <w:r w:rsidRPr="00F44704">
        <w:t>The following definitions apply:</w:t>
      </w:r>
    </w:p>
    <w:p w14:paraId="257B3E5F" w14:textId="77777777" w:rsidR="00D02FD1" w:rsidRPr="00F44704" w:rsidRDefault="00D02FD1" w:rsidP="00D02FD1">
      <w:pPr>
        <w:pStyle w:val="EX"/>
        <w:ind w:left="1988" w:hanging="1704"/>
        <w:rPr>
          <w:b/>
          <w:bCs/>
        </w:rPr>
      </w:pPr>
      <w:r>
        <w:rPr>
          <w:b/>
          <w:bCs/>
        </w:rPr>
        <w:t>A-IoT</w:t>
      </w:r>
      <w:r w:rsidRPr="00F44704">
        <w:rPr>
          <w:b/>
          <w:bCs/>
        </w:rPr>
        <w:t xml:space="preserve">-enabled </w:t>
      </w:r>
      <w:proofErr w:type="spellStart"/>
      <w:r w:rsidRPr="00F44704">
        <w:rPr>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 which is able to communicate with the </w:t>
      </w:r>
      <w:r>
        <w:t>A-IoT</w:t>
      </w:r>
      <w:r w:rsidRPr="00FC28F8">
        <w:t xml:space="preserve"> enabled UE via NR </w:t>
      </w:r>
      <w:proofErr w:type="spellStart"/>
      <w:r w:rsidRPr="00FC28F8">
        <w:t>Uu</w:t>
      </w:r>
      <w:proofErr w:type="spellEnd"/>
      <w:r w:rsidRPr="00FC28F8">
        <w:t xml:space="preserve"> interface.</w:t>
      </w:r>
      <w:r w:rsidRPr="00F44704">
        <w:rPr>
          <w:b/>
          <w:bCs/>
        </w:rPr>
        <w:t xml:space="preserve"> </w:t>
      </w:r>
    </w:p>
    <w:p w14:paraId="04147744" w14:textId="77777777" w:rsidR="00D02FD1" w:rsidRPr="00FC28F8" w:rsidRDefault="00D02FD1" w:rsidP="00D02FD1">
      <w:pPr>
        <w:pStyle w:val="EX"/>
        <w:ind w:left="1988" w:hanging="1704"/>
      </w:pPr>
      <w:r>
        <w:rPr>
          <w:b/>
          <w:bCs/>
        </w:rPr>
        <w:t>A-IoT</w:t>
      </w:r>
      <w:r w:rsidRPr="00F44704">
        <w:rPr>
          <w:b/>
          <w:bCs/>
        </w:rPr>
        <w:t>-enabled UE</w:t>
      </w:r>
      <w:r w:rsidRPr="00FC28F8">
        <w:t>:</w:t>
      </w:r>
      <w:r>
        <w:tab/>
        <w:t>A</w:t>
      </w:r>
      <w:r w:rsidRPr="00FC28F8">
        <w:t xml:space="preserve"> UE supporting Common reader function, which is able to communicate with the </w:t>
      </w:r>
      <w:r>
        <w:t>A-IoT</w:t>
      </w:r>
      <w:r w:rsidRPr="00FC28F8">
        <w:t xml:space="preserve"> device via the </w:t>
      </w:r>
      <w:r>
        <w:t>A-IoT</w:t>
      </w:r>
      <w:r w:rsidRPr="00FC28F8">
        <w:t xml:space="preserve"> radio interface.</w:t>
      </w:r>
    </w:p>
    <w:p w14:paraId="20301A63" w14:textId="77777777" w:rsidR="00D02FD1" w:rsidRPr="00F44704" w:rsidRDefault="00D02FD1" w:rsidP="00D02FD1">
      <w:pPr>
        <w:pStyle w:val="TH"/>
      </w:pPr>
      <w:r w:rsidRPr="00F44704">
        <w:object w:dxaOrig="10545" w:dyaOrig="1201" w14:anchorId="487C2D0B">
          <v:shape id="_x0000_i1027" type="#_x0000_t75" style="width:472.8pt;height:52.8pt" o:ole="">
            <v:imagedata r:id="rId13" o:title=""/>
          </v:shape>
          <o:OLEObject Type="Embed" ProgID="Visio.Drawing.15" ShapeID="_x0000_i1027" DrawAspect="Content" ObjectID="_1789130990" r:id="rId14"/>
        </w:object>
      </w:r>
    </w:p>
    <w:p w14:paraId="707101A8" w14:textId="77777777" w:rsidR="00D02FD1" w:rsidRPr="00F44704" w:rsidRDefault="00D02FD1" w:rsidP="00D02FD1">
      <w:pPr>
        <w:pStyle w:val="TF"/>
      </w:pPr>
      <w:r w:rsidRPr="00F44704">
        <w:t>Figure 6.</w:t>
      </w:r>
      <w:r>
        <w:t>4</w:t>
      </w:r>
      <w:r w:rsidRPr="00F44704">
        <w:t>.2-1 Logical system architecture for topology 2</w:t>
      </w:r>
    </w:p>
    <w:p w14:paraId="3A5984FD" w14:textId="0DAC7DAC" w:rsidR="00D02FD1" w:rsidRDefault="00EA0097" w:rsidP="00D02FD1">
      <w:pPr>
        <w:pStyle w:val="NO"/>
        <w:rPr>
          <w:ins w:id="57" w:author="Huawei" w:date="2024-09-05T17:43:00Z"/>
          <w:color w:val="000000" w:themeColor="text1"/>
          <w:lang w:eastAsia="ko-KR"/>
        </w:rPr>
      </w:pPr>
      <w:ins w:id="58" w:author="Huawei" w:date="2024-09-05T17:23:00Z">
        <w:r w:rsidRPr="00EA0097">
          <w:rPr>
            <w:rFonts w:eastAsiaTheme="minorEastAsia"/>
            <w:color w:val="000000" w:themeColor="text1"/>
            <w:lang w:eastAsia="ko-KR"/>
            <w:rPrChange w:id="59" w:author="Huawei" w:date="2024-09-05T17:23:00Z">
              <w:rPr>
                <w:rFonts w:eastAsiaTheme="minorEastAsia"/>
                <w:lang w:eastAsia="ko-KR"/>
              </w:rPr>
            </w:rPrChange>
          </w:rPr>
          <w:t xml:space="preserve">NOTE: </w:t>
        </w:r>
      </w:ins>
      <w:del w:id="60" w:author="Huawei" w:date="2024-09-05T17:23:00Z">
        <w:r w:rsidR="00D02FD1" w:rsidRPr="00EA0097" w:rsidDel="00EA0097">
          <w:rPr>
            <w:color w:val="000000" w:themeColor="text1"/>
            <w:lang w:eastAsia="ko-KR"/>
            <w:rPrChange w:id="61" w:author="Huawei" w:date="2024-09-05T17:23:00Z">
              <w:rPr>
                <w:color w:val="FF0000"/>
                <w:lang w:eastAsia="ko-KR"/>
              </w:rPr>
            </w:rPrChange>
          </w:rPr>
          <w:delText>Editor’s Note 1:</w:delText>
        </w:r>
        <w:r w:rsidR="00D02FD1" w:rsidRPr="00EA0097" w:rsidDel="00EA0097">
          <w:rPr>
            <w:color w:val="000000" w:themeColor="text1"/>
            <w:lang w:eastAsia="ko-KR"/>
            <w:rPrChange w:id="62" w:author="Huawei" w:date="2024-09-05T17:23:00Z">
              <w:rPr>
                <w:color w:val="FF0000"/>
                <w:lang w:eastAsia="ko-KR"/>
              </w:rPr>
            </w:rPrChange>
          </w:rPr>
          <w:tab/>
        </w:r>
      </w:del>
      <w:r w:rsidR="00D02FD1" w:rsidRPr="00EA0097">
        <w:rPr>
          <w:color w:val="000000" w:themeColor="text1"/>
          <w:lang w:eastAsia="ko-KR"/>
          <w:rPrChange w:id="63" w:author="Huawei" w:date="2024-09-05T17:23:00Z">
            <w:rPr>
              <w:color w:val="FF0000"/>
              <w:lang w:eastAsia="ko-KR"/>
            </w:rPr>
          </w:rPrChange>
        </w:rPr>
        <w:t>Figure 6.3.2-1 doesn’t illustrate the protocol between A-IoT enabled UE and A-IoT CN, if needed, the figure needs to be revised in case such is defined by SA2.</w:t>
      </w:r>
    </w:p>
    <w:p w14:paraId="71AE0389" w14:textId="3ED61BE7" w:rsidR="000F3771" w:rsidDel="00665A0A" w:rsidRDefault="000F3771" w:rsidP="00D02FD1">
      <w:pPr>
        <w:pStyle w:val="NO"/>
        <w:rPr>
          <w:del w:id="64" w:author="Huawei" w:date="2024-09-27T16:06:00Z"/>
        </w:rPr>
      </w:pPr>
      <w:ins w:id="65" w:author="Huawei" w:date="2024-09-05T17:46:00Z">
        <w:r>
          <w:t>I</w:t>
        </w:r>
      </w:ins>
      <w:ins w:id="66" w:author="Huawei" w:date="2024-09-05T17:45:00Z">
        <w:r w:rsidR="00676CB9">
          <w:t xml:space="preserve">n </w:t>
        </w:r>
      </w:ins>
      <w:ins w:id="67" w:author="Huawei" w:date="2024-09-05T17:46:00Z">
        <w:r>
          <w:t xml:space="preserve">Topology 2 </w:t>
        </w:r>
      </w:ins>
      <w:ins w:id="68" w:author="Huawei" w:date="2024-09-05T17:45:00Z">
        <w:r w:rsidR="00676CB9">
          <w:t xml:space="preserve">RRC based solution, </w:t>
        </w:r>
      </w:ins>
      <w:ins w:id="69" w:author="Huawei" w:date="2024-09-27T16:06:00Z">
        <w:r w:rsidR="00665A0A" w:rsidRPr="00665A0A">
          <w:t xml:space="preserve">the XX interface is the </w:t>
        </w:r>
        <w:proofErr w:type="spellStart"/>
        <w:r w:rsidR="00665A0A" w:rsidRPr="00665A0A">
          <w:t>the</w:t>
        </w:r>
        <w:proofErr w:type="spellEnd"/>
        <w:r w:rsidR="00665A0A" w:rsidRPr="00665A0A">
          <w:t xml:space="preserve"> existing NG interface in case of NAS/UP based solution, or the existing NG interface with set of new </w:t>
        </w:r>
        <w:proofErr w:type="spellStart"/>
        <w:r w:rsidR="00665A0A" w:rsidRPr="00665A0A">
          <w:t>AIoT</w:t>
        </w:r>
        <w:proofErr w:type="spellEnd"/>
        <w:r w:rsidR="00665A0A" w:rsidRPr="00665A0A">
          <w:t xml:space="preserve"> functionalities in case of RRC based solution.</w:t>
        </w:r>
      </w:ins>
    </w:p>
    <w:p w14:paraId="36F93CB8" w14:textId="77777777" w:rsidR="00665A0A" w:rsidRDefault="00665A0A" w:rsidP="00676CB9">
      <w:pPr>
        <w:rPr>
          <w:ins w:id="70" w:author="Huawei" w:date="2024-09-27T16:08:00Z"/>
          <w:color w:val="000000" w:themeColor="text1"/>
          <w:lang w:eastAsia="ko-KR"/>
        </w:rPr>
      </w:pPr>
    </w:p>
    <w:p w14:paraId="451F8C5E" w14:textId="53540869" w:rsidR="00676CB9" w:rsidRPr="00EA0097" w:rsidDel="000F3771" w:rsidRDefault="00676CB9">
      <w:pPr>
        <w:rPr>
          <w:del w:id="71" w:author="Huawei" w:date="2024-09-05T17:46:00Z"/>
          <w:color w:val="000000" w:themeColor="text1"/>
          <w:lang w:eastAsia="ko-KR"/>
          <w:rPrChange w:id="72" w:author="Huawei" w:date="2024-09-05T17:23:00Z">
            <w:rPr>
              <w:del w:id="73" w:author="Huawei" w:date="2024-09-05T17:46:00Z"/>
              <w:color w:val="FF0000"/>
              <w:lang w:eastAsia="ko-KR"/>
            </w:rPr>
          </w:rPrChange>
        </w:rPr>
        <w:pPrChange w:id="74" w:author="Huawei" w:date="2024-09-05T17:43:00Z">
          <w:pPr>
            <w:pStyle w:val="NO"/>
          </w:pPr>
        </w:pPrChange>
      </w:pPr>
    </w:p>
    <w:p w14:paraId="174FBA99" w14:textId="630ECF29" w:rsidR="00D02FD1" w:rsidRPr="00FC28F8" w:rsidDel="000F3771" w:rsidRDefault="00D02FD1" w:rsidP="00D02FD1">
      <w:pPr>
        <w:pStyle w:val="NO"/>
        <w:rPr>
          <w:del w:id="75" w:author="Huawei" w:date="2024-09-05T17:46:00Z"/>
          <w:color w:val="FF0000"/>
        </w:rPr>
      </w:pPr>
      <w:del w:id="76" w:author="Huawei" w:date="2024-09-05T17:46:00Z">
        <w:r w:rsidRPr="00FC28F8" w:rsidDel="000F3771">
          <w:rPr>
            <w:color w:val="FF0000"/>
          </w:rPr>
          <w:delText>Editor’s Note 2:</w:delText>
        </w:r>
        <w:r w:rsidRPr="00FC28F8" w:rsidDel="000F3771">
          <w:rPr>
            <w:color w:val="FF0000"/>
          </w:rPr>
          <w:tab/>
          <w:delText>In Topology 2, the XX interface could be based on NG or a new interface carried over NG or a new interface</w:delText>
        </w:r>
        <w:r w:rsidRPr="00FC28F8" w:rsidDel="000F3771">
          <w:rPr>
            <w:rFonts w:hint="eastAsia"/>
            <w:color w:val="FF0000"/>
            <w:lang w:eastAsia="zh-CN"/>
          </w:rPr>
          <w:delText>.</w:delText>
        </w:r>
        <w:r w:rsidRPr="00FC28F8" w:rsidDel="000F3771">
          <w:rPr>
            <w:color w:val="FF0000"/>
          </w:rPr>
          <w:delText xml:space="preserve"> XX signaling could be transported via XX-C or XX-U, which is FFS.</w:delText>
        </w:r>
      </w:del>
    </w:p>
    <w:p w14:paraId="68B64D81" w14:textId="5FDA5BF4" w:rsidR="00D02FD1" w:rsidRPr="000F3771" w:rsidRDefault="00D02FD1" w:rsidP="00D02FD1">
      <w:pPr>
        <w:pStyle w:val="NO"/>
        <w:rPr>
          <w:color w:val="000000" w:themeColor="text1"/>
          <w:lang w:eastAsia="ko-KR"/>
          <w:rPrChange w:id="77" w:author="Huawei" w:date="2024-09-05T17:47:00Z">
            <w:rPr>
              <w:color w:val="FF0000"/>
            </w:rPr>
          </w:rPrChange>
        </w:rPr>
      </w:pPr>
      <w:del w:id="78" w:author="Huawei" w:date="2024-09-05T17:46:00Z">
        <w:r w:rsidRPr="000F3771" w:rsidDel="000F3771">
          <w:rPr>
            <w:color w:val="000000" w:themeColor="text1"/>
            <w:lang w:eastAsia="ko-KR"/>
            <w:rPrChange w:id="79" w:author="Huawei" w:date="2024-09-05T17:47:00Z">
              <w:rPr>
                <w:color w:val="FF0000"/>
              </w:rPr>
            </w:rPrChange>
          </w:rPr>
          <w:delText>Editor’s Note 3:</w:delText>
        </w:r>
      </w:del>
      <w:ins w:id="80" w:author="Huawei" w:date="2024-09-05T17:46:00Z">
        <w:r w:rsidR="000F3771" w:rsidRPr="000F3771">
          <w:rPr>
            <w:color w:val="000000" w:themeColor="text1"/>
            <w:lang w:eastAsia="ko-KR"/>
            <w:rPrChange w:id="81" w:author="Huawei" w:date="2024-09-05T17:47:00Z">
              <w:rPr>
                <w:color w:val="FF0000"/>
              </w:rPr>
            </w:rPrChange>
          </w:rPr>
          <w:t>NOTE</w:t>
        </w:r>
      </w:ins>
      <w:ins w:id="82" w:author="Huawei" w:date="2024-09-06T12:10:00Z">
        <w:r w:rsidR="00020ADE">
          <w:rPr>
            <w:color w:val="000000" w:themeColor="text1"/>
            <w:lang w:eastAsia="ko-KR"/>
          </w:rPr>
          <w:t xml:space="preserve"> x</w:t>
        </w:r>
      </w:ins>
      <w:ins w:id="83" w:author="Huawei" w:date="2024-09-05T17:46:00Z">
        <w:r w:rsidR="000F3771" w:rsidRPr="000F3771">
          <w:rPr>
            <w:color w:val="000000" w:themeColor="text1"/>
            <w:lang w:eastAsia="ko-KR"/>
            <w:rPrChange w:id="84" w:author="Huawei" w:date="2024-09-05T17:47:00Z">
              <w:rPr>
                <w:color w:val="FF0000"/>
              </w:rPr>
            </w:rPrChange>
          </w:rPr>
          <w:t>:</w:t>
        </w:r>
      </w:ins>
      <w:r w:rsidRPr="000F3771">
        <w:rPr>
          <w:color w:val="000000" w:themeColor="text1"/>
          <w:lang w:eastAsia="ko-KR"/>
          <w:rPrChange w:id="85" w:author="Huawei" w:date="2024-09-05T17:47:00Z">
            <w:rPr>
              <w:color w:val="FF0000"/>
            </w:rPr>
          </w:rPrChange>
        </w:rPr>
        <w:tab/>
        <w:t>The A-IoT CN could include AMF and A-IoT related functions. This is up to SA2 decision.</w:t>
      </w:r>
    </w:p>
    <w:p w14:paraId="3B8624AC" w14:textId="459BABAA" w:rsidR="00200A8E" w:rsidRDefault="00D02FD1" w:rsidP="00200A8E">
      <w:pPr>
        <w:rPr>
          <w:ins w:id="86" w:author="Huawei" w:date="2024-09-06T12:09:00Z"/>
          <w:lang w:eastAsia="zh-CN"/>
        </w:rPr>
      </w:pPr>
      <w:del w:id="87" w:author="Huawei" w:date="2024-09-06T10:49:00Z">
        <w:r w:rsidRPr="005F3B12" w:rsidDel="00200A8E">
          <w:rPr>
            <w:color w:val="000000" w:themeColor="text1"/>
            <w:rPrChange w:id="88" w:author="Huawei" w:date="2024-09-06T10:55:00Z">
              <w:rPr>
                <w:color w:val="FF0000"/>
              </w:rPr>
            </w:rPrChange>
          </w:rPr>
          <w:delText>Editor’s Note 4:</w:delText>
        </w:r>
        <w:r w:rsidRPr="005F3B12" w:rsidDel="00200A8E">
          <w:rPr>
            <w:color w:val="000000" w:themeColor="text1"/>
            <w:rPrChange w:id="89" w:author="Huawei" w:date="2024-09-06T10:55:00Z">
              <w:rPr>
                <w:color w:val="FF0000"/>
              </w:rPr>
            </w:rPrChange>
          </w:rPr>
          <w:tab/>
          <w:delText>The A-IoT enabled gNB performs radio resource management for A-IoT related radio resources, details are pending on RAN1 and RAN2 mechanisms.</w:delText>
        </w:r>
      </w:del>
      <w:ins w:id="90" w:author="Huawei" w:date="2024-09-06T10:55:00Z">
        <w:r w:rsidR="005F3B12" w:rsidRPr="005F3B12">
          <w:rPr>
            <w:color w:val="000000" w:themeColor="text1"/>
            <w:rPrChange w:id="91" w:author="Huawei" w:date="2024-09-06T10:55:00Z">
              <w:rPr>
                <w:color w:val="FF0000"/>
              </w:rPr>
            </w:rPrChange>
          </w:rPr>
          <w:t>T</w:t>
        </w:r>
      </w:ins>
      <w:ins w:id="92" w:author="Huawei" w:date="2024-09-06T10:49:00Z">
        <w:r w:rsidR="00200A8E" w:rsidRPr="005F3B12">
          <w:rPr>
            <w:color w:val="000000" w:themeColor="text1"/>
            <w:rPrChange w:id="93" w:author="Huawei" w:date="2024-09-06T10:55:00Z">
              <w:rPr>
                <w:color w:val="FF0000"/>
              </w:rPr>
            </w:rPrChange>
          </w:rPr>
          <w:t>h</w:t>
        </w:r>
        <w:r w:rsidR="00200A8E" w:rsidRPr="00200A8E">
          <w:rPr>
            <w:rPrChange w:id="94" w:author="Huawei" w:date="2024-09-06T10:49:00Z">
              <w:rPr>
                <w:color w:val="FF0000"/>
              </w:rPr>
            </w:rPrChange>
          </w:rPr>
          <w:t xml:space="preserve">e A-IoT-enabled UE uses the A-IoT radio resources allocated by the A-IoT-enabled </w:t>
        </w:r>
        <w:proofErr w:type="spellStart"/>
        <w:r w:rsidR="00200A8E" w:rsidRPr="00200A8E">
          <w:rPr>
            <w:rPrChange w:id="95" w:author="Huawei" w:date="2024-09-06T10:49:00Z">
              <w:rPr>
                <w:color w:val="FF0000"/>
              </w:rPr>
            </w:rPrChange>
          </w:rPr>
          <w:t>gNB</w:t>
        </w:r>
        <w:proofErr w:type="spellEnd"/>
        <w:r w:rsidR="00200A8E">
          <w:rPr>
            <w:rFonts w:hint="eastAsia"/>
            <w:lang w:eastAsia="zh-CN"/>
          </w:rPr>
          <w:t>.</w:t>
        </w:r>
      </w:ins>
    </w:p>
    <w:p w14:paraId="0015681C" w14:textId="2A3FBD14" w:rsidR="00020ADE" w:rsidRPr="00020ADE" w:rsidRDefault="00020ADE">
      <w:pPr>
        <w:pStyle w:val="NO"/>
        <w:rPr>
          <w:ins w:id="96" w:author="Huawei" w:date="2024-09-06T10:51:00Z"/>
          <w:color w:val="000000" w:themeColor="text1"/>
          <w:lang w:eastAsia="ko-KR"/>
          <w:rPrChange w:id="97" w:author="Huawei" w:date="2024-09-06T12:10:00Z">
            <w:rPr>
              <w:ins w:id="98" w:author="Huawei" w:date="2024-09-06T10:51:00Z"/>
              <w:lang w:eastAsia="zh-CN"/>
            </w:rPr>
          </w:rPrChange>
        </w:rPr>
        <w:pPrChange w:id="99" w:author="Huawei" w:date="2024-09-06T12:10:00Z">
          <w:pPr/>
        </w:pPrChange>
      </w:pPr>
      <w:ins w:id="100" w:author="Huawei" w:date="2024-09-06T12:09:00Z">
        <w:r w:rsidRPr="00020ADE">
          <w:rPr>
            <w:color w:val="000000" w:themeColor="text1"/>
            <w:lang w:eastAsia="ko-KR"/>
            <w:rPrChange w:id="101" w:author="Huawei" w:date="2024-09-06T12:10:00Z">
              <w:rPr>
                <w:lang w:eastAsia="zh-CN"/>
              </w:rPr>
            </w:rPrChange>
          </w:rPr>
          <w:t>NOTE</w:t>
        </w:r>
      </w:ins>
      <w:ins w:id="102" w:author="Huawei" w:date="2024-09-06T12:10:00Z">
        <w:r>
          <w:rPr>
            <w:color w:val="000000" w:themeColor="text1"/>
            <w:lang w:eastAsia="ko-KR"/>
          </w:rPr>
          <w:t xml:space="preserve"> y</w:t>
        </w:r>
      </w:ins>
      <w:ins w:id="103" w:author="Huawei" w:date="2024-09-06T12:09:00Z">
        <w:r w:rsidRPr="00020ADE">
          <w:rPr>
            <w:color w:val="000000" w:themeColor="text1"/>
            <w:lang w:eastAsia="ko-KR"/>
            <w:rPrChange w:id="104" w:author="Huawei" w:date="2024-09-06T12:10:00Z">
              <w:rPr>
                <w:lang w:eastAsia="zh-CN"/>
              </w:rPr>
            </w:rPrChange>
          </w:rPr>
          <w:t xml:space="preserve">: How to allocate A-IoT radio resource by </w:t>
        </w:r>
      </w:ins>
      <w:ins w:id="105" w:author="Huawei" w:date="2024-09-23T16:13:00Z">
        <w:r w:rsidR="00CB16AB">
          <w:rPr>
            <w:color w:val="000000" w:themeColor="text1"/>
            <w:lang w:eastAsia="ko-KR"/>
          </w:rPr>
          <w:t>t</w:t>
        </w:r>
      </w:ins>
      <w:ins w:id="106" w:author="Huawei" w:date="2024-09-06T12:09:00Z">
        <w:r w:rsidRPr="00020ADE">
          <w:rPr>
            <w:color w:val="000000" w:themeColor="text1"/>
            <w:lang w:eastAsia="ko-KR"/>
            <w:rPrChange w:id="107" w:author="Huawei" w:date="2024-09-06T12:10:00Z">
              <w:rPr>
                <w:lang w:eastAsia="zh-CN"/>
              </w:rPr>
            </w:rPrChange>
          </w:rPr>
          <w:t xml:space="preserve">he A-IoT-enabled </w:t>
        </w:r>
        <w:proofErr w:type="spellStart"/>
        <w:r w:rsidRPr="00020ADE">
          <w:rPr>
            <w:color w:val="000000" w:themeColor="text1"/>
            <w:lang w:eastAsia="ko-KR"/>
            <w:rPrChange w:id="108" w:author="Huawei" w:date="2024-09-06T12:10:00Z">
              <w:rPr>
                <w:lang w:eastAsia="zh-CN"/>
              </w:rPr>
            </w:rPrChange>
          </w:rPr>
          <w:t>gNB</w:t>
        </w:r>
        <w:proofErr w:type="spellEnd"/>
        <w:r w:rsidRPr="00020ADE">
          <w:rPr>
            <w:color w:val="000000" w:themeColor="text1"/>
            <w:lang w:eastAsia="ko-KR"/>
            <w:rPrChange w:id="109" w:author="Huawei" w:date="2024-09-06T12:10:00Z">
              <w:rPr>
                <w:lang w:eastAsia="zh-CN"/>
              </w:rPr>
            </w:rPrChange>
          </w:rPr>
          <w:t xml:space="preserve"> is out of RAN3 scope.</w:t>
        </w:r>
      </w:ins>
    </w:p>
    <w:p w14:paraId="6EDD1D87" w14:textId="0485AA48" w:rsidR="00200A8E" w:rsidRPr="00200A8E" w:rsidDel="00020ADE" w:rsidRDefault="00200A8E">
      <w:pPr>
        <w:rPr>
          <w:del w:id="110" w:author="Huawei" w:date="2024-09-06T12:10:00Z"/>
          <w:rPrChange w:id="111" w:author="Huawei" w:date="2024-09-06T10:49:00Z">
            <w:rPr>
              <w:del w:id="112" w:author="Huawei" w:date="2024-09-06T12:10:00Z"/>
              <w:color w:val="FF0000"/>
            </w:rPr>
          </w:rPrChange>
        </w:rPr>
        <w:pPrChange w:id="113" w:author="Huawei" w:date="2024-09-06T10:49:00Z">
          <w:pPr>
            <w:pStyle w:val="NO"/>
          </w:pPr>
        </w:pPrChange>
      </w:pPr>
    </w:p>
    <w:p w14:paraId="02DDBA0F" w14:textId="77777777" w:rsidR="00D02FD1" w:rsidRPr="00F44704" w:rsidRDefault="00D02FD1" w:rsidP="00D02FD1">
      <w:pPr>
        <w:pStyle w:val="Heading4"/>
        <w:rPr>
          <w:lang w:eastAsia="ja-JP"/>
        </w:rPr>
      </w:pPr>
      <w:bookmarkStart w:id="114" w:name="_Toc175766746"/>
      <w:bookmarkStart w:id="115" w:name="_Hlk176513691"/>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114"/>
    </w:p>
    <w:p w14:paraId="0F378A79" w14:textId="77777777" w:rsidR="00D02FD1" w:rsidRPr="00F44704" w:rsidRDefault="00D02FD1" w:rsidP="00D02FD1">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60C80033" w14:textId="77777777" w:rsidR="00D02FD1" w:rsidRPr="00F44704" w:rsidRDefault="00D02FD1" w:rsidP="00D02FD1">
      <w:pPr>
        <w:pStyle w:val="B1"/>
        <w:rPr>
          <w:b/>
          <w:bCs/>
        </w:rPr>
      </w:pPr>
      <w:r w:rsidRPr="00F44704">
        <w:rPr>
          <w:b/>
          <w:bCs/>
        </w:rPr>
        <w:t>-</w:t>
      </w:r>
      <w:r w:rsidRPr="00F44704">
        <w:rPr>
          <w:b/>
          <w:bCs/>
        </w:rPr>
        <w:tab/>
        <w:t>RRC based solution.</w:t>
      </w:r>
      <w:r w:rsidRPr="00F44704">
        <w:rPr>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73BC96DD" w14:textId="77777777" w:rsidR="00D02FD1" w:rsidRPr="00F44704" w:rsidRDefault="00D02FD1" w:rsidP="00D02FD1">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24F4A388" w14:textId="77777777" w:rsidR="00D02FD1" w:rsidRPr="00FC28F8" w:rsidRDefault="00D02FD1" w:rsidP="00D02FD1">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8326D00" w14:textId="6EA93DFE" w:rsidR="00D02FD1" w:rsidRPr="00FC28F8" w:rsidDel="00270EEB" w:rsidRDefault="00D02FD1" w:rsidP="00D02FD1">
      <w:pPr>
        <w:pStyle w:val="NO"/>
        <w:rPr>
          <w:del w:id="116" w:author="Huawei" w:date="2024-09-06T11:14:00Z"/>
          <w:color w:val="FF0000"/>
        </w:rPr>
      </w:pPr>
      <w:del w:id="117" w:author="Huawei" w:date="2024-09-06T11:14:00Z">
        <w:r w:rsidRPr="00FC28F8" w:rsidDel="00270EEB">
          <w:rPr>
            <w:color w:val="FF0000"/>
          </w:rPr>
          <w:delText xml:space="preserve">Editor’s note 1: </w:delText>
        </w:r>
        <w:r w:rsidDel="00270EEB">
          <w:rPr>
            <w:color w:val="FF0000"/>
          </w:rPr>
          <w:delText>H</w:delText>
        </w:r>
        <w:r w:rsidRPr="00FC28F8" w:rsidDel="00270EEB">
          <w:rPr>
            <w:color w:val="FF0000"/>
          </w:rPr>
          <w:delText xml:space="preserve">ow to enable radio resource control, i.e. trigger </w:delText>
        </w:r>
        <w:r w:rsidDel="00270EEB">
          <w:rPr>
            <w:color w:val="FF0000"/>
          </w:rPr>
          <w:delText>A-IoT</w:delText>
        </w:r>
        <w:r w:rsidRPr="00FC28F8" w:rsidDel="00270EEB">
          <w:rPr>
            <w:color w:val="FF0000"/>
          </w:rPr>
          <w:delText xml:space="preserve"> RAN node functions for above solutions is FFS.</w:delText>
        </w:r>
      </w:del>
    </w:p>
    <w:p w14:paraId="2031CD35" w14:textId="66F4C722" w:rsidR="000F3771" w:rsidRDefault="00D02FD1" w:rsidP="00D02FD1">
      <w:pPr>
        <w:pStyle w:val="NO"/>
        <w:rPr>
          <w:ins w:id="118" w:author="Huawei" w:date="2024-09-19T19:06:00Z"/>
          <w:color w:val="FF0000"/>
        </w:rPr>
      </w:pPr>
      <w:r w:rsidRPr="00FC28F8">
        <w:rPr>
          <w:color w:val="FF0000"/>
        </w:rPr>
        <w:lastRenderedPageBreak/>
        <w:t>Editor’s note 2: Depiction and further details of the options above are FFS</w:t>
      </w:r>
      <w:bookmarkEnd w:id="115"/>
    </w:p>
    <w:p w14:paraId="7D325C89" w14:textId="579DA0AB" w:rsidR="00F21A78" w:rsidRDefault="00F21A78" w:rsidP="00F21A78">
      <w:pPr>
        <w:pStyle w:val="Heading4"/>
        <w:rPr>
          <w:ins w:id="119" w:author="Huawei" w:date="2024-09-19T19:07:00Z"/>
          <w:lang w:eastAsia="ja-JP"/>
        </w:rPr>
      </w:pPr>
      <w:ins w:id="120" w:author="Huawei" w:date="2024-09-19T19:06:00Z">
        <w:r w:rsidRPr="00F44704">
          <w:rPr>
            <w:lang w:eastAsia="ja-JP"/>
          </w:rPr>
          <w:t>6.</w:t>
        </w:r>
        <w:r>
          <w:rPr>
            <w:lang w:eastAsia="ja-JP"/>
          </w:rPr>
          <w:t>4</w:t>
        </w:r>
        <w:r w:rsidRPr="00F44704">
          <w:rPr>
            <w:lang w:eastAsia="ja-JP"/>
          </w:rPr>
          <w:t>.2.</w:t>
        </w:r>
      </w:ins>
      <w:ins w:id="121" w:author="Huawei" w:date="2024-09-19T19:08:00Z">
        <w:r>
          <w:rPr>
            <w:lang w:eastAsia="ja-JP"/>
          </w:rPr>
          <w:t>x</w:t>
        </w:r>
      </w:ins>
      <w:ins w:id="122" w:author="Huawei" w:date="2024-09-19T19:06:00Z">
        <w:r>
          <w:rPr>
            <w:lang w:eastAsia="ja-JP"/>
          </w:rPr>
          <w:tab/>
        </w:r>
      </w:ins>
      <w:proofErr w:type="spellStart"/>
      <w:ins w:id="123" w:author="Huawei" w:date="2024-09-19T19:07:00Z">
        <w:r>
          <w:rPr>
            <w:lang w:eastAsia="ja-JP"/>
          </w:rPr>
          <w:t>Comparision</w:t>
        </w:r>
        <w:proofErr w:type="spellEnd"/>
        <w:r>
          <w:rPr>
            <w:lang w:eastAsia="ja-JP"/>
          </w:rPr>
          <w:t xml:space="preserve"> </w:t>
        </w:r>
      </w:ins>
      <w:ins w:id="124" w:author="Huawei" w:date="2024-09-27T16:09:00Z">
        <w:r w:rsidR="00665A0A">
          <w:rPr>
            <w:lang w:eastAsia="ja-JP"/>
          </w:rPr>
          <w:t>on the</w:t>
        </w:r>
      </w:ins>
      <w:ins w:id="125" w:author="Huawei" w:date="2024-09-19T19:07:00Z">
        <w:r>
          <w:rPr>
            <w:lang w:eastAsia="ja-JP"/>
          </w:rPr>
          <w:t xml:space="preserve"> </w:t>
        </w:r>
      </w:ins>
      <w:ins w:id="126" w:author="Huawei" w:date="2024-09-19T19:06:00Z">
        <w:r w:rsidRPr="00F44704">
          <w:rPr>
            <w:lang w:eastAsia="ja-JP"/>
          </w:rPr>
          <w:t>Solutions</w:t>
        </w:r>
      </w:ins>
      <w:ins w:id="127" w:author="Huawei" w:date="2024-09-27T16:09:00Z">
        <w:r w:rsidR="00665A0A">
          <w:rPr>
            <w:lang w:eastAsia="ja-JP"/>
          </w:rPr>
          <w:t xml:space="preserve"> for Topology 2</w:t>
        </w:r>
      </w:ins>
    </w:p>
    <w:p w14:paraId="5C113B4D" w14:textId="5A510C14" w:rsidR="00F21A78" w:rsidRDefault="00F21A78" w:rsidP="00F21A78">
      <w:pPr>
        <w:rPr>
          <w:ins w:id="128" w:author="Huawei" w:date="2024-09-19T19:07:00Z"/>
        </w:rPr>
      </w:pPr>
      <w:ins w:id="129" w:author="Huawei" w:date="2024-09-19T19:07:00Z">
        <w:r>
          <w:t>T</w:t>
        </w:r>
        <w:r w:rsidRPr="00743287">
          <w:t xml:space="preserve">able </w:t>
        </w:r>
        <w:r>
          <w:t xml:space="preserve">6.4.2.2-1 illustrates the </w:t>
        </w:r>
        <w:proofErr w:type="spellStart"/>
        <w:r>
          <w:t>comparision</w:t>
        </w:r>
        <w:proofErr w:type="spellEnd"/>
        <w:r>
          <w:t xml:space="preserve"> </w:t>
        </w:r>
      </w:ins>
      <w:ins w:id="130" w:author="Huawei" w:date="2024-09-27T16:09:00Z">
        <w:r w:rsidR="001A4FC5">
          <w:rPr>
            <w:lang w:eastAsia="ja-JP"/>
          </w:rPr>
          <w:t xml:space="preserve">on the </w:t>
        </w:r>
        <w:r w:rsidR="001A4FC5" w:rsidRPr="00F44704">
          <w:rPr>
            <w:lang w:eastAsia="ja-JP"/>
          </w:rPr>
          <w:t>Solutions</w:t>
        </w:r>
        <w:r w:rsidR="001A4FC5">
          <w:rPr>
            <w:lang w:eastAsia="ja-JP"/>
          </w:rPr>
          <w:t xml:space="preserve"> for Topology 2</w:t>
        </w:r>
      </w:ins>
      <w:ins w:id="131" w:author="Huawei" w:date="2024-09-19T19:07:00Z">
        <w:r>
          <w:t xml:space="preserve"> listed in</w:t>
        </w:r>
      </w:ins>
      <w:ins w:id="132" w:author="Huawei" w:date="2024-09-19T19:08:00Z">
        <w:r>
          <w:t xml:space="preserve"> clause 6.4.2.1.</w:t>
        </w:r>
      </w:ins>
    </w:p>
    <w:p w14:paraId="1C1CF009" w14:textId="77777777" w:rsidR="00F21A78" w:rsidRPr="00743287" w:rsidRDefault="00F21A78" w:rsidP="00F21A78">
      <w:pPr>
        <w:jc w:val="center"/>
        <w:rPr>
          <w:ins w:id="133" w:author="Huawei" w:date="2024-09-19T19:07:00Z"/>
          <w:b/>
          <w:bCs/>
        </w:rPr>
      </w:pPr>
      <w:ins w:id="134" w:author="Huawei" w:date="2024-09-19T19:07:00Z">
        <w:r w:rsidRPr="00743287">
          <w:rPr>
            <w:b/>
            <w:bCs/>
          </w:rPr>
          <w:t>Table 1</w:t>
        </w:r>
        <w:r>
          <w:rPr>
            <w:b/>
            <w:bCs/>
          </w:rPr>
          <w:t>:</w:t>
        </w:r>
        <w:r w:rsidRPr="00743287">
          <w:rPr>
            <w:b/>
            <w:bCs/>
          </w:rPr>
          <w:t xml:space="preserve"> Comparison of the Topology 2 solutions</w:t>
        </w:r>
      </w:ins>
    </w:p>
    <w:tbl>
      <w:tblPr>
        <w:tblStyle w:val="TableGrid"/>
        <w:tblW w:w="9634" w:type="dxa"/>
        <w:tblLook w:val="04A0" w:firstRow="1" w:lastRow="0" w:firstColumn="1" w:lastColumn="0" w:noHBand="0" w:noVBand="1"/>
      </w:tblPr>
      <w:tblGrid>
        <w:gridCol w:w="1257"/>
        <w:gridCol w:w="1148"/>
        <w:gridCol w:w="2552"/>
        <w:gridCol w:w="2304"/>
        <w:gridCol w:w="2373"/>
      </w:tblGrid>
      <w:tr w:rsidR="00F21A78" w:rsidRPr="0048385A" w14:paraId="7405CD27" w14:textId="77777777" w:rsidTr="002767FC">
        <w:trPr>
          <w:trHeight w:val="410"/>
          <w:ins w:id="135" w:author="Huawei" w:date="2024-09-19T19:07:00Z"/>
        </w:trPr>
        <w:tc>
          <w:tcPr>
            <w:tcW w:w="2405" w:type="dxa"/>
            <w:gridSpan w:val="2"/>
            <w:shd w:val="clear" w:color="auto" w:fill="FFF2CC" w:themeFill="accent4" w:themeFillTint="33"/>
          </w:tcPr>
          <w:p w14:paraId="1D3154CD" w14:textId="77777777" w:rsidR="00F21A78" w:rsidRPr="00665A0A" w:rsidRDefault="00F21A78" w:rsidP="002767FC">
            <w:pPr>
              <w:jc w:val="center"/>
              <w:rPr>
                <w:ins w:id="136" w:author="Huawei" w:date="2024-09-19T19:07:00Z"/>
                <w:b/>
                <w:bCs/>
              </w:rPr>
            </w:pPr>
          </w:p>
        </w:tc>
        <w:tc>
          <w:tcPr>
            <w:tcW w:w="2552" w:type="dxa"/>
            <w:shd w:val="clear" w:color="auto" w:fill="FFF2CC" w:themeFill="accent4" w:themeFillTint="33"/>
          </w:tcPr>
          <w:p w14:paraId="088EF38C" w14:textId="77777777" w:rsidR="00F21A78" w:rsidRPr="00665A0A" w:rsidRDefault="00F21A78" w:rsidP="002767FC">
            <w:pPr>
              <w:jc w:val="center"/>
              <w:rPr>
                <w:ins w:id="137" w:author="Huawei" w:date="2024-09-19T19:07:00Z"/>
                <w:b/>
                <w:bCs/>
              </w:rPr>
            </w:pPr>
            <w:ins w:id="138" w:author="Huawei" w:date="2024-09-19T19:07:00Z">
              <w:r w:rsidRPr="00665A0A">
                <w:rPr>
                  <w:b/>
                  <w:bCs/>
                </w:rPr>
                <w:t>RRC based solution</w:t>
              </w:r>
            </w:ins>
          </w:p>
        </w:tc>
        <w:tc>
          <w:tcPr>
            <w:tcW w:w="2304" w:type="dxa"/>
            <w:shd w:val="clear" w:color="auto" w:fill="FFF2CC" w:themeFill="accent4" w:themeFillTint="33"/>
          </w:tcPr>
          <w:p w14:paraId="6F2208BD" w14:textId="77777777" w:rsidR="00F21A78" w:rsidRPr="00665A0A" w:rsidRDefault="00F21A78" w:rsidP="002767FC">
            <w:pPr>
              <w:jc w:val="center"/>
              <w:rPr>
                <w:ins w:id="139" w:author="Huawei" w:date="2024-09-19T19:07:00Z"/>
                <w:b/>
                <w:bCs/>
              </w:rPr>
            </w:pPr>
            <w:ins w:id="140" w:author="Huawei" w:date="2024-09-19T19:07:00Z">
              <w:r w:rsidRPr="00665A0A">
                <w:rPr>
                  <w:b/>
                  <w:bCs/>
                </w:rPr>
                <w:t>NAS based solution</w:t>
              </w:r>
            </w:ins>
          </w:p>
        </w:tc>
        <w:tc>
          <w:tcPr>
            <w:tcW w:w="2373" w:type="dxa"/>
            <w:shd w:val="clear" w:color="auto" w:fill="FFF2CC" w:themeFill="accent4" w:themeFillTint="33"/>
          </w:tcPr>
          <w:p w14:paraId="07B6346C" w14:textId="77777777" w:rsidR="00F21A78" w:rsidRPr="00665A0A" w:rsidRDefault="00F21A78" w:rsidP="002767FC">
            <w:pPr>
              <w:jc w:val="center"/>
              <w:rPr>
                <w:ins w:id="141" w:author="Huawei" w:date="2024-09-19T19:07:00Z"/>
                <w:b/>
                <w:bCs/>
              </w:rPr>
            </w:pPr>
            <w:ins w:id="142" w:author="Huawei" w:date="2024-09-19T19:07:00Z">
              <w:r w:rsidRPr="00665A0A">
                <w:rPr>
                  <w:b/>
                  <w:bCs/>
                </w:rPr>
                <w:t>UP based solution</w:t>
              </w:r>
            </w:ins>
          </w:p>
        </w:tc>
      </w:tr>
      <w:tr w:rsidR="00F21A78" w:rsidRPr="0048385A" w14:paraId="1CB10D74" w14:textId="77777777" w:rsidTr="002767FC">
        <w:trPr>
          <w:trHeight w:val="419"/>
          <w:ins w:id="143" w:author="Huawei" w:date="2024-09-19T19:07:00Z"/>
        </w:trPr>
        <w:tc>
          <w:tcPr>
            <w:tcW w:w="2405" w:type="dxa"/>
            <w:gridSpan w:val="2"/>
          </w:tcPr>
          <w:p w14:paraId="1D9C3AAB" w14:textId="77777777" w:rsidR="00F21A78" w:rsidRPr="00665A0A" w:rsidRDefault="00F21A78" w:rsidP="002767FC">
            <w:pPr>
              <w:rPr>
                <w:ins w:id="144" w:author="Huawei" w:date="2024-09-19T19:07:00Z"/>
                <w:b/>
                <w:bCs/>
              </w:rPr>
            </w:pPr>
            <w:ins w:id="145" w:author="Huawei" w:date="2024-09-19T19:07:00Z">
              <w:r w:rsidRPr="00665A0A">
                <w:rPr>
                  <w:b/>
                  <w:bCs/>
                </w:rPr>
                <w:t xml:space="preserve">UE </w:t>
              </w:r>
              <w:r w:rsidRPr="00665A0A">
                <w:rPr>
                  <w:rFonts w:hint="eastAsia"/>
                  <w:b/>
                  <w:bCs/>
                  <w:lang w:eastAsia="zh-CN"/>
                </w:rPr>
                <w:t>Reader</w:t>
              </w:r>
              <w:r w:rsidRPr="00665A0A">
                <w:rPr>
                  <w:b/>
                  <w:bCs/>
                </w:rPr>
                <w:t xml:space="preserve"> </w:t>
              </w:r>
              <w:r w:rsidRPr="00665A0A">
                <w:rPr>
                  <w:rFonts w:hint="eastAsia"/>
                  <w:b/>
                  <w:bCs/>
                  <w:lang w:eastAsia="zh-CN"/>
                </w:rPr>
                <w:t>authorization</w:t>
              </w:r>
            </w:ins>
          </w:p>
        </w:tc>
        <w:tc>
          <w:tcPr>
            <w:tcW w:w="2552" w:type="dxa"/>
          </w:tcPr>
          <w:p w14:paraId="0D83825F" w14:textId="77777777" w:rsidR="00F21A78" w:rsidRPr="00665A0A" w:rsidRDefault="00F21A78" w:rsidP="002767FC">
            <w:pPr>
              <w:rPr>
                <w:ins w:id="146" w:author="Huawei" w:date="2024-09-19T19:07:00Z"/>
              </w:rPr>
            </w:pPr>
            <w:ins w:id="147" w:author="Huawei" w:date="2024-09-19T19:07:00Z">
              <w:r w:rsidRPr="00665A0A">
                <w:rPr>
                  <w:lang w:eastAsia="zh-CN"/>
                </w:rPr>
                <w:t>P</w:t>
              </w:r>
              <w:r w:rsidRPr="00665A0A">
                <w:rPr>
                  <w:rFonts w:hint="eastAsia"/>
                  <w:lang w:eastAsia="zh-CN"/>
                </w:rPr>
                <w:t>erformed</w:t>
              </w:r>
              <w:r w:rsidRPr="00665A0A">
                <w:t xml:space="preserve"> </w:t>
              </w:r>
              <w:r w:rsidRPr="00665A0A">
                <w:rPr>
                  <w:rFonts w:hint="eastAsia"/>
                  <w:lang w:eastAsia="zh-CN"/>
                </w:rPr>
                <w:t>by</w:t>
              </w:r>
              <w:r w:rsidRPr="00665A0A">
                <w:t xml:space="preserve"> A-IoT CN</w:t>
              </w:r>
              <w:r w:rsidRPr="00665A0A">
                <w:rPr>
                  <w:rFonts w:hint="eastAsia"/>
                  <w:lang w:eastAsia="zh-CN"/>
                </w:rPr>
                <w:t xml:space="preserve"> </w:t>
              </w:r>
              <w:r w:rsidRPr="00665A0A">
                <w:rPr>
                  <w:lang w:eastAsia="zh-CN"/>
                </w:rPr>
                <w:t xml:space="preserve">and inform to the A-IoT-enabled </w:t>
              </w:r>
              <w:proofErr w:type="spellStart"/>
              <w:r w:rsidRPr="00665A0A">
                <w:rPr>
                  <w:lang w:eastAsia="zh-CN"/>
                </w:rPr>
                <w:t>gNB</w:t>
              </w:r>
              <w:proofErr w:type="spellEnd"/>
              <w:r w:rsidRPr="00665A0A">
                <w:rPr>
                  <w:lang w:eastAsia="zh-CN"/>
                </w:rPr>
                <w:t>.</w:t>
              </w:r>
            </w:ins>
          </w:p>
        </w:tc>
        <w:tc>
          <w:tcPr>
            <w:tcW w:w="2304" w:type="dxa"/>
          </w:tcPr>
          <w:p w14:paraId="092D3E99" w14:textId="77777777" w:rsidR="00F21A78" w:rsidRPr="00665A0A" w:rsidRDefault="00F21A78" w:rsidP="002767FC">
            <w:pPr>
              <w:rPr>
                <w:ins w:id="148" w:author="Huawei" w:date="2024-09-19T19:07:00Z"/>
              </w:rPr>
            </w:pPr>
            <w:ins w:id="149" w:author="Huawei" w:date="2024-09-19T19:07:00Z">
              <w:r w:rsidRPr="00665A0A">
                <w:rPr>
                  <w:lang w:eastAsia="zh-CN"/>
                </w:rPr>
                <w:t>P</w:t>
              </w:r>
              <w:r w:rsidRPr="00665A0A">
                <w:rPr>
                  <w:rFonts w:hint="eastAsia"/>
                  <w:lang w:eastAsia="zh-CN"/>
                </w:rPr>
                <w:t>erformed</w:t>
              </w:r>
              <w:r w:rsidRPr="00665A0A">
                <w:t xml:space="preserve"> </w:t>
              </w:r>
              <w:r w:rsidRPr="00665A0A">
                <w:rPr>
                  <w:rFonts w:hint="eastAsia"/>
                  <w:lang w:eastAsia="zh-CN"/>
                </w:rPr>
                <w:t>by</w:t>
              </w:r>
              <w:r w:rsidRPr="00665A0A">
                <w:t xml:space="preserve"> A-IoT CN</w:t>
              </w:r>
              <w:r w:rsidRPr="00665A0A">
                <w:rPr>
                  <w:rFonts w:hint="eastAsia"/>
                  <w:lang w:eastAsia="zh-CN"/>
                </w:rPr>
                <w:t xml:space="preserve"> </w:t>
              </w:r>
              <w:r w:rsidRPr="00665A0A">
                <w:rPr>
                  <w:lang w:eastAsia="zh-CN"/>
                </w:rPr>
                <w:t xml:space="preserve">and inform to the A-IoT-enabled </w:t>
              </w:r>
              <w:proofErr w:type="spellStart"/>
              <w:r w:rsidRPr="00665A0A">
                <w:rPr>
                  <w:lang w:eastAsia="zh-CN"/>
                </w:rPr>
                <w:t>gNB</w:t>
              </w:r>
              <w:proofErr w:type="spellEnd"/>
              <w:r w:rsidRPr="00665A0A">
                <w:rPr>
                  <w:lang w:eastAsia="zh-CN"/>
                </w:rPr>
                <w:t>.</w:t>
              </w:r>
            </w:ins>
          </w:p>
        </w:tc>
        <w:tc>
          <w:tcPr>
            <w:tcW w:w="2373" w:type="dxa"/>
          </w:tcPr>
          <w:p w14:paraId="27C71D05" w14:textId="77777777" w:rsidR="00F21A78" w:rsidRPr="00665A0A" w:rsidRDefault="00F21A78" w:rsidP="002767FC">
            <w:pPr>
              <w:rPr>
                <w:ins w:id="150" w:author="Huawei" w:date="2024-09-19T19:07:00Z"/>
              </w:rPr>
            </w:pPr>
            <w:ins w:id="151" w:author="Huawei" w:date="2024-09-19T19:07:00Z">
              <w:r w:rsidRPr="00665A0A">
                <w:rPr>
                  <w:lang w:eastAsia="zh-CN"/>
                </w:rPr>
                <w:t>P</w:t>
              </w:r>
              <w:r w:rsidRPr="00665A0A">
                <w:rPr>
                  <w:rFonts w:hint="eastAsia"/>
                  <w:lang w:eastAsia="zh-CN"/>
                </w:rPr>
                <w:t>erformed</w:t>
              </w:r>
              <w:r w:rsidRPr="00665A0A">
                <w:t xml:space="preserve"> </w:t>
              </w:r>
              <w:r w:rsidRPr="00665A0A">
                <w:rPr>
                  <w:rFonts w:hint="eastAsia"/>
                  <w:lang w:eastAsia="zh-CN"/>
                </w:rPr>
                <w:t>by</w:t>
              </w:r>
              <w:r w:rsidRPr="00665A0A">
                <w:t xml:space="preserve"> A-IoT CN</w:t>
              </w:r>
              <w:r w:rsidRPr="00665A0A">
                <w:rPr>
                  <w:rFonts w:hint="eastAsia"/>
                  <w:lang w:eastAsia="zh-CN"/>
                </w:rPr>
                <w:t xml:space="preserve"> </w:t>
              </w:r>
              <w:r w:rsidRPr="00665A0A">
                <w:rPr>
                  <w:lang w:eastAsia="zh-CN"/>
                </w:rPr>
                <w:t xml:space="preserve">and inform to the A-IoT-enabled </w:t>
              </w:r>
              <w:proofErr w:type="spellStart"/>
              <w:r w:rsidRPr="00665A0A">
                <w:rPr>
                  <w:lang w:eastAsia="zh-CN"/>
                </w:rPr>
                <w:t>gNB</w:t>
              </w:r>
              <w:proofErr w:type="spellEnd"/>
              <w:r w:rsidRPr="00665A0A">
                <w:rPr>
                  <w:lang w:eastAsia="zh-CN"/>
                </w:rPr>
                <w:t>.</w:t>
              </w:r>
            </w:ins>
          </w:p>
        </w:tc>
      </w:tr>
      <w:tr w:rsidR="00F21A78" w:rsidRPr="0048385A" w14:paraId="2FF07404" w14:textId="77777777" w:rsidTr="002767FC">
        <w:trPr>
          <w:trHeight w:val="410"/>
          <w:ins w:id="152" w:author="Huawei" w:date="2024-09-19T19:07:00Z"/>
        </w:trPr>
        <w:tc>
          <w:tcPr>
            <w:tcW w:w="2405" w:type="dxa"/>
            <w:gridSpan w:val="2"/>
          </w:tcPr>
          <w:p w14:paraId="4F5DDD4D" w14:textId="77777777" w:rsidR="00F21A78" w:rsidRPr="00665A0A" w:rsidRDefault="00F21A78" w:rsidP="002767FC">
            <w:pPr>
              <w:rPr>
                <w:ins w:id="153" w:author="Huawei" w:date="2024-09-19T19:07:00Z"/>
                <w:b/>
                <w:bCs/>
              </w:rPr>
            </w:pPr>
            <w:ins w:id="154" w:author="Huawei" w:date="2024-09-19T19:07:00Z">
              <w:r w:rsidRPr="00665A0A">
                <w:rPr>
                  <w:b/>
                  <w:bCs/>
                </w:rPr>
                <w:t xml:space="preserve">A-IoT radio resource control at </w:t>
              </w:r>
              <w:r w:rsidRPr="00665A0A">
                <w:rPr>
                  <w:b/>
                  <w:bCs/>
                  <w:lang w:eastAsia="zh-CN"/>
                </w:rPr>
                <w:t xml:space="preserve">A-IoT-enabled </w:t>
              </w:r>
              <w:proofErr w:type="spellStart"/>
              <w:r w:rsidRPr="00665A0A">
                <w:rPr>
                  <w:b/>
                  <w:bCs/>
                  <w:lang w:eastAsia="zh-CN"/>
                </w:rPr>
                <w:t>gNB</w:t>
              </w:r>
              <w:proofErr w:type="spellEnd"/>
            </w:ins>
          </w:p>
        </w:tc>
        <w:tc>
          <w:tcPr>
            <w:tcW w:w="2552" w:type="dxa"/>
          </w:tcPr>
          <w:p w14:paraId="5EFFBBB9" w14:textId="77777777" w:rsidR="00F21A78" w:rsidRPr="00665A0A" w:rsidRDefault="00F21A78" w:rsidP="002767FC">
            <w:pPr>
              <w:rPr>
                <w:ins w:id="155" w:author="Huawei" w:date="2024-09-19T19:07:00Z"/>
              </w:rPr>
            </w:pPr>
            <w:ins w:id="156" w:author="Huawei" w:date="2024-09-19T19:07:00Z">
              <w:r w:rsidRPr="00665A0A">
                <w:t>Need to support, details up to RAN1/2.</w:t>
              </w:r>
            </w:ins>
          </w:p>
        </w:tc>
        <w:tc>
          <w:tcPr>
            <w:tcW w:w="2304" w:type="dxa"/>
          </w:tcPr>
          <w:p w14:paraId="13D17F80" w14:textId="77777777" w:rsidR="00F21A78" w:rsidRPr="00665A0A" w:rsidRDefault="00F21A78" w:rsidP="002767FC">
            <w:pPr>
              <w:rPr>
                <w:ins w:id="157" w:author="Huawei" w:date="2024-09-19T19:07:00Z"/>
              </w:rPr>
            </w:pPr>
            <w:ins w:id="158" w:author="Huawei" w:date="2024-09-19T19:07:00Z">
              <w:r w:rsidRPr="00665A0A">
                <w:t>Need to support, details up to RAN1/2.</w:t>
              </w:r>
            </w:ins>
          </w:p>
        </w:tc>
        <w:tc>
          <w:tcPr>
            <w:tcW w:w="2373" w:type="dxa"/>
          </w:tcPr>
          <w:p w14:paraId="67151C6D" w14:textId="77777777" w:rsidR="00F21A78" w:rsidRPr="00665A0A" w:rsidRDefault="00F21A78" w:rsidP="002767FC">
            <w:pPr>
              <w:rPr>
                <w:ins w:id="159" w:author="Huawei" w:date="2024-09-19T19:07:00Z"/>
              </w:rPr>
            </w:pPr>
            <w:ins w:id="160" w:author="Huawei" w:date="2024-09-19T19:07:00Z">
              <w:r w:rsidRPr="00665A0A">
                <w:t>Need to support, details up to RAN1/2.</w:t>
              </w:r>
            </w:ins>
          </w:p>
        </w:tc>
      </w:tr>
      <w:tr w:rsidR="00F21A78" w:rsidRPr="0048385A" w14:paraId="1B2C9502" w14:textId="77777777" w:rsidTr="002767FC">
        <w:trPr>
          <w:trHeight w:val="410"/>
          <w:ins w:id="161" w:author="Huawei" w:date="2024-09-19T19:07:00Z"/>
        </w:trPr>
        <w:tc>
          <w:tcPr>
            <w:tcW w:w="2405" w:type="dxa"/>
            <w:gridSpan w:val="2"/>
          </w:tcPr>
          <w:p w14:paraId="369F7EF1" w14:textId="77777777" w:rsidR="00F21A78" w:rsidRPr="00665A0A" w:rsidRDefault="00F21A78" w:rsidP="002767FC">
            <w:pPr>
              <w:rPr>
                <w:ins w:id="162" w:author="Huawei" w:date="2024-09-19T19:07:00Z"/>
                <w:b/>
                <w:bCs/>
              </w:rPr>
            </w:pPr>
            <w:ins w:id="163" w:author="Huawei" w:date="2024-09-19T19:07:00Z">
              <w:r w:rsidRPr="00665A0A">
                <w:rPr>
                  <w:b/>
                  <w:bCs/>
                  <w:lang w:eastAsia="zh-CN"/>
                </w:rPr>
                <w:t xml:space="preserve">Awareness of A-IoT services by the A-IoT-enabled </w:t>
              </w:r>
              <w:proofErr w:type="spellStart"/>
              <w:r w:rsidRPr="00665A0A">
                <w:rPr>
                  <w:b/>
                  <w:bCs/>
                  <w:lang w:eastAsia="zh-CN"/>
                </w:rPr>
                <w:t>gNB</w:t>
              </w:r>
              <w:proofErr w:type="spellEnd"/>
            </w:ins>
          </w:p>
        </w:tc>
        <w:tc>
          <w:tcPr>
            <w:tcW w:w="2552" w:type="dxa"/>
          </w:tcPr>
          <w:p w14:paraId="1FD5B3F3" w14:textId="77777777" w:rsidR="00F21A78" w:rsidRPr="00665A0A" w:rsidRDefault="00F21A78" w:rsidP="002767FC">
            <w:pPr>
              <w:rPr>
                <w:ins w:id="164" w:author="Huawei" w:date="2024-09-19T19:07:00Z"/>
              </w:rPr>
            </w:pPr>
            <w:ins w:id="165" w:author="Huawei" w:date="2024-09-19T19:07:00Z">
              <w:r w:rsidRPr="00665A0A">
                <w:t>Yes</w:t>
              </w:r>
            </w:ins>
          </w:p>
        </w:tc>
        <w:tc>
          <w:tcPr>
            <w:tcW w:w="2304" w:type="dxa"/>
          </w:tcPr>
          <w:p w14:paraId="6465474B" w14:textId="77777777" w:rsidR="00F21A78" w:rsidRPr="00665A0A" w:rsidRDefault="00F21A78" w:rsidP="002767FC">
            <w:pPr>
              <w:rPr>
                <w:ins w:id="166" w:author="Huawei" w:date="2024-09-19T19:07:00Z"/>
              </w:rPr>
            </w:pPr>
            <w:ins w:id="167" w:author="Huawei" w:date="2024-09-19T19:07:00Z">
              <w:r w:rsidRPr="00665A0A">
                <w:t>No</w:t>
              </w:r>
            </w:ins>
          </w:p>
        </w:tc>
        <w:tc>
          <w:tcPr>
            <w:tcW w:w="2373" w:type="dxa"/>
          </w:tcPr>
          <w:p w14:paraId="1C6CF62B" w14:textId="77777777" w:rsidR="00F21A78" w:rsidRPr="00665A0A" w:rsidRDefault="00F21A78" w:rsidP="002767FC">
            <w:pPr>
              <w:rPr>
                <w:ins w:id="168" w:author="Huawei" w:date="2024-09-19T19:07:00Z"/>
              </w:rPr>
            </w:pPr>
            <w:ins w:id="169" w:author="Huawei" w:date="2024-09-19T19:07:00Z">
              <w:r w:rsidRPr="00665A0A">
                <w:t>No</w:t>
              </w:r>
            </w:ins>
          </w:p>
        </w:tc>
      </w:tr>
      <w:tr w:rsidR="003C6407" w:rsidRPr="0048385A" w14:paraId="73AA794E" w14:textId="77777777" w:rsidTr="002767FC">
        <w:trPr>
          <w:trHeight w:val="410"/>
          <w:ins w:id="170" w:author="Huawei" w:date="2024-09-19T19:07:00Z"/>
        </w:trPr>
        <w:tc>
          <w:tcPr>
            <w:tcW w:w="2405" w:type="dxa"/>
            <w:gridSpan w:val="2"/>
          </w:tcPr>
          <w:p w14:paraId="185D28D9" w14:textId="77777777" w:rsidR="003C6407" w:rsidRPr="00665A0A" w:rsidRDefault="003C6407" w:rsidP="003C6407">
            <w:pPr>
              <w:rPr>
                <w:ins w:id="171" w:author="Huawei" w:date="2024-09-19T19:07:00Z"/>
                <w:b/>
                <w:bCs/>
              </w:rPr>
            </w:pPr>
            <w:ins w:id="172" w:author="Huawei" w:date="2024-09-19T19:07:00Z">
              <w:r w:rsidRPr="00665A0A">
                <w:rPr>
                  <w:b/>
                  <w:bCs/>
                </w:rPr>
                <w:t>A-IoT procedures exchanging</w:t>
              </w:r>
            </w:ins>
          </w:p>
        </w:tc>
        <w:tc>
          <w:tcPr>
            <w:tcW w:w="2552" w:type="dxa"/>
          </w:tcPr>
          <w:p w14:paraId="052E3B66" w14:textId="77777777" w:rsidR="003C6407" w:rsidRPr="000E363D" w:rsidRDefault="003C6407" w:rsidP="003C6407">
            <w:pPr>
              <w:rPr>
                <w:ins w:id="173" w:author="Huawei" w:date="2024-09-27T16:11:00Z"/>
              </w:rPr>
            </w:pPr>
            <w:ins w:id="174" w:author="Huawei" w:date="2024-09-27T16:11:00Z">
              <w:r w:rsidRPr="000E363D">
                <w:rPr>
                  <w:rFonts w:hint="eastAsia"/>
                  <w:lang w:eastAsia="zh-CN"/>
                </w:rPr>
                <w:t>XXAP</w:t>
              </w:r>
              <w:r w:rsidRPr="000E363D">
                <w:rPr>
                  <w:lang w:eastAsia="zh-CN"/>
                </w:rPr>
                <w:t xml:space="preserve"> + </w:t>
              </w:r>
              <w:r>
                <w:t xml:space="preserve">A-IoT-enabled UE’s </w:t>
              </w:r>
              <w:r w:rsidRPr="000E363D">
                <w:t>RRC</w:t>
              </w:r>
            </w:ins>
          </w:p>
          <w:p w14:paraId="7251338C" w14:textId="77777777" w:rsidR="003C6407" w:rsidRPr="00665A0A" w:rsidRDefault="003C6407" w:rsidP="003C6407">
            <w:pPr>
              <w:rPr>
                <w:ins w:id="175" w:author="Huawei" w:date="2024-09-19T19:07:00Z"/>
              </w:rPr>
            </w:pPr>
          </w:p>
        </w:tc>
        <w:tc>
          <w:tcPr>
            <w:tcW w:w="2304" w:type="dxa"/>
          </w:tcPr>
          <w:p w14:paraId="516FCA85" w14:textId="77777777" w:rsidR="003C6407" w:rsidRPr="000E363D" w:rsidRDefault="003C6407" w:rsidP="003C6407">
            <w:pPr>
              <w:rPr>
                <w:ins w:id="176" w:author="Huawei" w:date="2024-09-27T16:11:00Z"/>
              </w:rPr>
            </w:pPr>
            <w:ins w:id="177" w:author="Huawei" w:date="2024-09-27T16:11:00Z">
              <w:r>
                <w:t>A-IoT-enabled UE</w:t>
              </w:r>
              <w:r w:rsidRPr="000E363D">
                <w:t>’s NAS</w:t>
              </w:r>
            </w:ins>
          </w:p>
          <w:p w14:paraId="414E25F0" w14:textId="77777777" w:rsidR="003C6407" w:rsidRPr="00665A0A" w:rsidRDefault="003C6407" w:rsidP="003C6407">
            <w:pPr>
              <w:rPr>
                <w:ins w:id="178" w:author="Huawei" w:date="2024-09-19T19:07:00Z"/>
              </w:rPr>
            </w:pPr>
          </w:p>
        </w:tc>
        <w:tc>
          <w:tcPr>
            <w:tcW w:w="2373" w:type="dxa"/>
          </w:tcPr>
          <w:p w14:paraId="0E29CFFE" w14:textId="77777777" w:rsidR="003C6407" w:rsidRPr="000E363D" w:rsidRDefault="003C6407" w:rsidP="003C6407">
            <w:pPr>
              <w:rPr>
                <w:ins w:id="179" w:author="Huawei" w:date="2024-09-27T16:11:00Z"/>
              </w:rPr>
            </w:pPr>
            <w:ins w:id="180" w:author="Huawei" w:date="2024-09-27T16:11:00Z">
              <w:r>
                <w:t>A-IoT-enabled UE</w:t>
              </w:r>
              <w:r w:rsidRPr="000E363D">
                <w:t>’s PDU session</w:t>
              </w:r>
            </w:ins>
          </w:p>
          <w:p w14:paraId="4EBAE9DC" w14:textId="751CFC97" w:rsidR="003C6407" w:rsidRPr="00665A0A" w:rsidRDefault="003C6407" w:rsidP="003C6407">
            <w:pPr>
              <w:rPr>
                <w:ins w:id="181" w:author="Huawei" w:date="2024-09-19T19:07:00Z"/>
              </w:rPr>
            </w:pPr>
            <w:ins w:id="182" w:author="Huawei" w:date="2024-09-27T16:11:00Z">
              <w:r w:rsidRPr="000E363D">
                <w:t>Need new layer above PDU layer.</w:t>
              </w:r>
            </w:ins>
          </w:p>
        </w:tc>
      </w:tr>
      <w:tr w:rsidR="00F21A78" w:rsidRPr="0048385A" w14:paraId="6B53E6BE" w14:textId="77777777" w:rsidTr="002767FC">
        <w:trPr>
          <w:trHeight w:val="410"/>
          <w:ins w:id="183" w:author="Huawei" w:date="2024-09-19T19:07:00Z"/>
        </w:trPr>
        <w:tc>
          <w:tcPr>
            <w:tcW w:w="1257" w:type="dxa"/>
            <w:vMerge w:val="restart"/>
          </w:tcPr>
          <w:p w14:paraId="6DFCA41D" w14:textId="77777777" w:rsidR="00F21A78" w:rsidRPr="00665A0A" w:rsidRDefault="00F21A78" w:rsidP="002767FC">
            <w:pPr>
              <w:rPr>
                <w:ins w:id="184" w:author="Huawei" w:date="2024-09-19T19:07:00Z"/>
                <w:b/>
                <w:bCs/>
              </w:rPr>
            </w:pPr>
            <w:ins w:id="185" w:author="Huawei" w:date="2024-09-19T19:07:00Z">
              <w:r w:rsidRPr="00665A0A">
                <w:rPr>
                  <w:b/>
                  <w:bCs/>
                </w:rPr>
                <w:t>WGs impact</w:t>
              </w:r>
            </w:ins>
          </w:p>
        </w:tc>
        <w:tc>
          <w:tcPr>
            <w:tcW w:w="1148" w:type="dxa"/>
          </w:tcPr>
          <w:p w14:paraId="1030D344" w14:textId="77777777" w:rsidR="00F21A78" w:rsidRPr="00665A0A" w:rsidRDefault="00F21A78" w:rsidP="002767FC">
            <w:pPr>
              <w:rPr>
                <w:ins w:id="186" w:author="Huawei" w:date="2024-09-19T19:07:00Z"/>
                <w:b/>
                <w:bCs/>
              </w:rPr>
            </w:pPr>
            <w:ins w:id="187" w:author="Huawei" w:date="2024-09-19T19:07:00Z">
              <w:r w:rsidRPr="00665A0A">
                <w:rPr>
                  <w:b/>
                  <w:bCs/>
                </w:rPr>
                <w:t>RAN2</w:t>
              </w:r>
            </w:ins>
          </w:p>
        </w:tc>
        <w:tc>
          <w:tcPr>
            <w:tcW w:w="2552" w:type="dxa"/>
          </w:tcPr>
          <w:p w14:paraId="3C258C61" w14:textId="77777777" w:rsidR="00F21A78" w:rsidRPr="00665A0A" w:rsidRDefault="00F21A78" w:rsidP="002767FC">
            <w:pPr>
              <w:rPr>
                <w:ins w:id="188" w:author="Huawei" w:date="2024-09-19T19:07:00Z"/>
              </w:rPr>
            </w:pPr>
            <w:ins w:id="189" w:author="Huawei" w:date="2024-09-19T19:07:00Z">
              <w:r w:rsidRPr="00665A0A">
                <w:rPr>
                  <w:color w:val="C00000"/>
                </w:rPr>
                <w:t>High</w:t>
              </w:r>
            </w:ins>
          </w:p>
        </w:tc>
        <w:tc>
          <w:tcPr>
            <w:tcW w:w="2304" w:type="dxa"/>
          </w:tcPr>
          <w:p w14:paraId="07873351" w14:textId="77777777" w:rsidR="00F21A78" w:rsidRPr="00665A0A" w:rsidRDefault="00F21A78" w:rsidP="002767FC">
            <w:pPr>
              <w:rPr>
                <w:ins w:id="190" w:author="Huawei" w:date="2024-09-19T19:07:00Z"/>
              </w:rPr>
            </w:pPr>
            <w:ins w:id="191" w:author="Huawei" w:date="2024-09-19T19:07:00Z">
              <w:r w:rsidRPr="00665A0A">
                <w:t>Low</w:t>
              </w:r>
            </w:ins>
          </w:p>
        </w:tc>
        <w:tc>
          <w:tcPr>
            <w:tcW w:w="2373" w:type="dxa"/>
            <w:vMerge w:val="restart"/>
          </w:tcPr>
          <w:p w14:paraId="68C8683D" w14:textId="77777777" w:rsidR="00F21A78" w:rsidRPr="00665A0A" w:rsidRDefault="00F21A78" w:rsidP="002767FC">
            <w:pPr>
              <w:rPr>
                <w:ins w:id="192" w:author="Huawei" w:date="2024-09-19T19:07:00Z"/>
              </w:rPr>
            </w:pPr>
            <w:ins w:id="193" w:author="Huawei" w:date="2024-09-19T19:07:00Z">
              <w:r w:rsidRPr="00665A0A">
                <w:rPr>
                  <w:color w:val="C00000"/>
                </w:rPr>
                <w:t xml:space="preserve">Unclear </w:t>
              </w:r>
              <w:r w:rsidRPr="00665A0A">
                <w:rPr>
                  <w:rFonts w:hint="eastAsia"/>
                  <w:color w:val="C00000"/>
                  <w:lang w:eastAsia="zh-CN"/>
                </w:rPr>
                <w:t>which</w:t>
              </w:r>
              <w:r w:rsidRPr="00665A0A">
                <w:rPr>
                  <w:color w:val="C00000"/>
                </w:rPr>
                <w:t xml:space="preserve"> </w:t>
              </w:r>
              <w:r w:rsidRPr="00665A0A">
                <w:rPr>
                  <w:rFonts w:hint="eastAsia"/>
                  <w:color w:val="C00000"/>
                  <w:lang w:eastAsia="zh-CN"/>
                </w:rPr>
                <w:t>group</w:t>
              </w:r>
              <w:r w:rsidRPr="00665A0A">
                <w:rPr>
                  <w:color w:val="C00000"/>
                </w:rPr>
                <w:t xml:space="preserve"> </w:t>
              </w:r>
              <w:r w:rsidRPr="00665A0A">
                <w:rPr>
                  <w:rFonts w:hint="eastAsia"/>
                  <w:color w:val="C00000"/>
                  <w:lang w:eastAsia="zh-CN"/>
                </w:rPr>
                <w:t>to</w:t>
              </w:r>
              <w:r w:rsidRPr="00665A0A">
                <w:rPr>
                  <w:color w:val="C00000"/>
                </w:rPr>
                <w:t xml:space="preserve"> define the new layer above PDU layer.</w:t>
              </w:r>
            </w:ins>
          </w:p>
        </w:tc>
      </w:tr>
      <w:tr w:rsidR="00F21A78" w:rsidRPr="0048385A" w14:paraId="137B0D0C" w14:textId="77777777" w:rsidTr="002767FC">
        <w:trPr>
          <w:trHeight w:val="410"/>
          <w:ins w:id="194" w:author="Huawei" w:date="2024-09-19T19:07:00Z"/>
        </w:trPr>
        <w:tc>
          <w:tcPr>
            <w:tcW w:w="1257" w:type="dxa"/>
            <w:vMerge/>
          </w:tcPr>
          <w:p w14:paraId="0CC7E729" w14:textId="77777777" w:rsidR="00F21A78" w:rsidRPr="00665A0A" w:rsidRDefault="00F21A78" w:rsidP="002767FC">
            <w:pPr>
              <w:rPr>
                <w:ins w:id="195" w:author="Huawei" w:date="2024-09-19T19:07:00Z"/>
                <w:b/>
                <w:bCs/>
              </w:rPr>
            </w:pPr>
          </w:p>
        </w:tc>
        <w:tc>
          <w:tcPr>
            <w:tcW w:w="1148" w:type="dxa"/>
          </w:tcPr>
          <w:p w14:paraId="6BFBC52B" w14:textId="77777777" w:rsidR="00F21A78" w:rsidRPr="00665A0A" w:rsidRDefault="00F21A78" w:rsidP="002767FC">
            <w:pPr>
              <w:rPr>
                <w:ins w:id="196" w:author="Huawei" w:date="2024-09-19T19:07:00Z"/>
                <w:b/>
                <w:bCs/>
              </w:rPr>
            </w:pPr>
            <w:ins w:id="197" w:author="Huawei" w:date="2024-09-19T19:07:00Z">
              <w:r w:rsidRPr="00665A0A">
                <w:rPr>
                  <w:b/>
                  <w:bCs/>
                </w:rPr>
                <w:t>RAN3</w:t>
              </w:r>
            </w:ins>
          </w:p>
        </w:tc>
        <w:tc>
          <w:tcPr>
            <w:tcW w:w="2552" w:type="dxa"/>
          </w:tcPr>
          <w:p w14:paraId="34C7E215" w14:textId="3DA4139F" w:rsidR="00F21A78" w:rsidRPr="00665A0A" w:rsidRDefault="00F21A78" w:rsidP="002767FC">
            <w:pPr>
              <w:rPr>
                <w:ins w:id="198" w:author="Huawei" w:date="2024-09-19T19:07:00Z"/>
                <w:color w:val="000000" w:themeColor="text1"/>
              </w:rPr>
            </w:pPr>
            <w:ins w:id="199" w:author="Huawei" w:date="2024-09-19T19:07:00Z">
              <w:r w:rsidRPr="00665A0A">
                <w:rPr>
                  <w:color w:val="000000" w:themeColor="text1"/>
                </w:rPr>
                <w:t>Low (</w:t>
              </w:r>
              <w:proofErr w:type="spellStart"/>
              <w:r w:rsidRPr="00665A0A">
                <w:rPr>
                  <w:color w:val="000000" w:themeColor="text1"/>
                  <w:lang w:eastAsia="zh-CN"/>
                </w:rPr>
                <w:t>Resue</w:t>
              </w:r>
              <w:proofErr w:type="spellEnd"/>
              <w:r w:rsidRPr="00665A0A">
                <w:rPr>
                  <w:color w:val="000000" w:themeColor="text1"/>
                  <w:lang w:eastAsia="zh-CN"/>
                </w:rPr>
                <w:t xml:space="preserve"> XXAP Topo1</w:t>
              </w:r>
              <w:r w:rsidRPr="00665A0A">
                <w:rPr>
                  <w:color w:val="000000" w:themeColor="text1"/>
                </w:rPr>
                <w:t>)</w:t>
              </w:r>
            </w:ins>
          </w:p>
        </w:tc>
        <w:tc>
          <w:tcPr>
            <w:tcW w:w="2304" w:type="dxa"/>
          </w:tcPr>
          <w:p w14:paraId="733902FD" w14:textId="77777777" w:rsidR="00F21A78" w:rsidRPr="00665A0A" w:rsidRDefault="00F21A78" w:rsidP="002767FC">
            <w:pPr>
              <w:rPr>
                <w:ins w:id="200" w:author="Huawei" w:date="2024-09-19T19:07:00Z"/>
                <w:color w:val="000000" w:themeColor="text1"/>
                <w:lang w:eastAsia="zh-CN"/>
              </w:rPr>
            </w:pPr>
            <w:ins w:id="201" w:author="Huawei" w:date="2024-09-19T19:07:00Z">
              <w:r w:rsidRPr="00665A0A">
                <w:rPr>
                  <w:color w:val="000000" w:themeColor="text1"/>
                  <w:lang w:eastAsia="zh-CN"/>
                </w:rPr>
                <w:t>Low</w:t>
              </w:r>
            </w:ins>
          </w:p>
        </w:tc>
        <w:tc>
          <w:tcPr>
            <w:tcW w:w="2373" w:type="dxa"/>
            <w:vMerge/>
          </w:tcPr>
          <w:p w14:paraId="6D348910" w14:textId="77777777" w:rsidR="00F21A78" w:rsidRPr="00665A0A" w:rsidRDefault="00F21A78" w:rsidP="002767FC">
            <w:pPr>
              <w:rPr>
                <w:ins w:id="202" w:author="Huawei" w:date="2024-09-19T19:07:00Z"/>
                <w:color w:val="000000" w:themeColor="text1"/>
              </w:rPr>
            </w:pPr>
          </w:p>
        </w:tc>
      </w:tr>
      <w:tr w:rsidR="00F21A78" w:rsidRPr="0048385A" w14:paraId="1BBA8B0F" w14:textId="77777777" w:rsidTr="002767FC">
        <w:trPr>
          <w:trHeight w:val="410"/>
          <w:ins w:id="203" w:author="Huawei" w:date="2024-09-19T19:07:00Z"/>
        </w:trPr>
        <w:tc>
          <w:tcPr>
            <w:tcW w:w="1257" w:type="dxa"/>
            <w:vMerge/>
          </w:tcPr>
          <w:p w14:paraId="72B03DED" w14:textId="77777777" w:rsidR="00F21A78" w:rsidRPr="00665A0A" w:rsidRDefault="00F21A78" w:rsidP="002767FC">
            <w:pPr>
              <w:rPr>
                <w:ins w:id="204" w:author="Huawei" w:date="2024-09-19T19:07:00Z"/>
                <w:b/>
                <w:bCs/>
              </w:rPr>
            </w:pPr>
          </w:p>
        </w:tc>
        <w:tc>
          <w:tcPr>
            <w:tcW w:w="1148" w:type="dxa"/>
          </w:tcPr>
          <w:p w14:paraId="6E44B29E" w14:textId="77777777" w:rsidR="00F21A78" w:rsidRPr="00665A0A" w:rsidRDefault="00F21A78" w:rsidP="002767FC">
            <w:pPr>
              <w:rPr>
                <w:ins w:id="205" w:author="Huawei" w:date="2024-09-19T19:07:00Z"/>
                <w:b/>
                <w:bCs/>
              </w:rPr>
            </w:pPr>
            <w:ins w:id="206" w:author="Huawei" w:date="2024-09-19T19:07:00Z">
              <w:r w:rsidRPr="00665A0A">
                <w:rPr>
                  <w:b/>
                  <w:bCs/>
                </w:rPr>
                <w:t>CT1</w:t>
              </w:r>
            </w:ins>
          </w:p>
        </w:tc>
        <w:tc>
          <w:tcPr>
            <w:tcW w:w="2552" w:type="dxa"/>
          </w:tcPr>
          <w:p w14:paraId="5C854B9C" w14:textId="77777777" w:rsidR="00F21A78" w:rsidRPr="00665A0A" w:rsidRDefault="00F21A78" w:rsidP="002767FC">
            <w:pPr>
              <w:rPr>
                <w:ins w:id="207" w:author="Huawei" w:date="2024-09-19T19:07:00Z"/>
                <w:color w:val="C00000"/>
              </w:rPr>
            </w:pPr>
            <w:ins w:id="208" w:author="Huawei" w:date="2024-09-19T19:07:00Z">
              <w:r w:rsidRPr="00665A0A">
                <w:rPr>
                  <w:color w:val="000000" w:themeColor="text1"/>
                </w:rPr>
                <w:t>Low</w:t>
              </w:r>
            </w:ins>
          </w:p>
        </w:tc>
        <w:tc>
          <w:tcPr>
            <w:tcW w:w="2304" w:type="dxa"/>
          </w:tcPr>
          <w:p w14:paraId="00B29563" w14:textId="77777777" w:rsidR="00F21A78" w:rsidRPr="00665A0A" w:rsidRDefault="00F21A78" w:rsidP="002767FC">
            <w:pPr>
              <w:rPr>
                <w:ins w:id="209" w:author="Huawei" w:date="2024-09-19T19:07:00Z"/>
                <w:color w:val="C00000"/>
                <w:lang w:eastAsia="zh-CN"/>
              </w:rPr>
            </w:pPr>
            <w:ins w:id="210" w:author="Huawei" w:date="2024-09-19T19:07:00Z">
              <w:r w:rsidRPr="00665A0A">
                <w:rPr>
                  <w:color w:val="C00000"/>
                  <w:lang w:eastAsia="zh-CN"/>
                </w:rPr>
                <w:t>High</w:t>
              </w:r>
            </w:ins>
          </w:p>
        </w:tc>
        <w:tc>
          <w:tcPr>
            <w:tcW w:w="2373" w:type="dxa"/>
            <w:vMerge/>
          </w:tcPr>
          <w:p w14:paraId="5E19B827" w14:textId="77777777" w:rsidR="00F21A78" w:rsidRPr="00665A0A" w:rsidRDefault="00F21A78" w:rsidP="002767FC">
            <w:pPr>
              <w:rPr>
                <w:ins w:id="211" w:author="Huawei" w:date="2024-09-19T19:07:00Z"/>
                <w:color w:val="C00000"/>
              </w:rPr>
            </w:pPr>
          </w:p>
        </w:tc>
      </w:tr>
      <w:tr w:rsidR="00F21A78" w:rsidRPr="0048385A" w14:paraId="3C76A14A" w14:textId="77777777" w:rsidTr="002767FC">
        <w:trPr>
          <w:trHeight w:val="410"/>
          <w:ins w:id="212" w:author="Huawei" w:date="2024-09-19T19:07:00Z"/>
        </w:trPr>
        <w:tc>
          <w:tcPr>
            <w:tcW w:w="1257" w:type="dxa"/>
            <w:vMerge/>
          </w:tcPr>
          <w:p w14:paraId="5E758A0D" w14:textId="77777777" w:rsidR="00F21A78" w:rsidRPr="00665A0A" w:rsidRDefault="00F21A78" w:rsidP="002767FC">
            <w:pPr>
              <w:rPr>
                <w:ins w:id="213" w:author="Huawei" w:date="2024-09-19T19:07:00Z"/>
                <w:b/>
                <w:bCs/>
              </w:rPr>
            </w:pPr>
          </w:p>
        </w:tc>
        <w:tc>
          <w:tcPr>
            <w:tcW w:w="1148" w:type="dxa"/>
          </w:tcPr>
          <w:p w14:paraId="5E3DF920" w14:textId="77777777" w:rsidR="00F21A78" w:rsidRPr="00665A0A" w:rsidRDefault="00F21A78" w:rsidP="002767FC">
            <w:pPr>
              <w:rPr>
                <w:ins w:id="214" w:author="Huawei" w:date="2024-09-19T19:07:00Z"/>
                <w:b/>
                <w:bCs/>
              </w:rPr>
            </w:pPr>
            <w:ins w:id="215" w:author="Huawei" w:date="2024-09-19T19:07:00Z">
              <w:r w:rsidRPr="00665A0A">
                <w:rPr>
                  <w:b/>
                  <w:bCs/>
                </w:rPr>
                <w:t>SA2</w:t>
              </w:r>
            </w:ins>
          </w:p>
        </w:tc>
        <w:tc>
          <w:tcPr>
            <w:tcW w:w="2552" w:type="dxa"/>
          </w:tcPr>
          <w:p w14:paraId="0A8B29C1" w14:textId="77777777" w:rsidR="00F21A78" w:rsidRPr="00665A0A" w:rsidRDefault="00F21A78" w:rsidP="002767FC">
            <w:pPr>
              <w:rPr>
                <w:ins w:id="216" w:author="Huawei" w:date="2024-09-19T19:07:00Z"/>
                <w:color w:val="C00000"/>
              </w:rPr>
            </w:pPr>
            <w:ins w:id="217" w:author="Huawei" w:date="2024-09-19T19:07:00Z">
              <w:r w:rsidRPr="00665A0A">
                <w:rPr>
                  <w:color w:val="000000" w:themeColor="text1"/>
                </w:rPr>
                <w:t>Medium</w:t>
              </w:r>
            </w:ins>
          </w:p>
        </w:tc>
        <w:tc>
          <w:tcPr>
            <w:tcW w:w="2304" w:type="dxa"/>
          </w:tcPr>
          <w:p w14:paraId="17CD7E86" w14:textId="77777777" w:rsidR="00F21A78" w:rsidRPr="00665A0A" w:rsidRDefault="00F21A78" w:rsidP="002767FC">
            <w:pPr>
              <w:rPr>
                <w:ins w:id="218" w:author="Huawei" w:date="2024-09-19T19:07:00Z"/>
                <w:color w:val="C00000"/>
                <w:lang w:eastAsia="zh-CN"/>
              </w:rPr>
            </w:pPr>
            <w:ins w:id="219" w:author="Huawei" w:date="2024-09-19T19:07:00Z">
              <w:r w:rsidRPr="00665A0A">
                <w:rPr>
                  <w:color w:val="000000" w:themeColor="text1"/>
                </w:rPr>
                <w:t>Medium</w:t>
              </w:r>
            </w:ins>
          </w:p>
        </w:tc>
        <w:tc>
          <w:tcPr>
            <w:tcW w:w="2373" w:type="dxa"/>
          </w:tcPr>
          <w:p w14:paraId="417B9101" w14:textId="77777777" w:rsidR="00F21A78" w:rsidRPr="00665A0A" w:rsidRDefault="00F21A78" w:rsidP="002767FC">
            <w:pPr>
              <w:rPr>
                <w:ins w:id="220" w:author="Huawei" w:date="2024-09-19T19:07:00Z"/>
                <w:color w:val="000000" w:themeColor="text1"/>
              </w:rPr>
            </w:pPr>
            <w:ins w:id="221" w:author="Huawei" w:date="2024-09-19T19:07:00Z">
              <w:r w:rsidRPr="00665A0A">
                <w:rPr>
                  <w:color w:val="000000" w:themeColor="text1"/>
                </w:rPr>
                <w:t>Medium</w:t>
              </w:r>
            </w:ins>
          </w:p>
        </w:tc>
      </w:tr>
    </w:tbl>
    <w:p w14:paraId="06A46379" w14:textId="77777777" w:rsidR="00F21A78" w:rsidRPr="00665A0A" w:rsidRDefault="00F21A78" w:rsidP="00665A0A">
      <w:pPr>
        <w:rPr>
          <w:ins w:id="222" w:author="Huawei" w:date="2024-09-19T19:06:00Z"/>
          <w:lang w:eastAsia="ja-JP"/>
        </w:rPr>
      </w:pP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0E5F" w14:textId="77777777" w:rsidR="00475C10" w:rsidRDefault="00475C10">
      <w:r>
        <w:separator/>
      </w:r>
    </w:p>
  </w:endnote>
  <w:endnote w:type="continuationSeparator" w:id="0">
    <w:p w14:paraId="3AE88998" w14:textId="77777777" w:rsidR="00475C10" w:rsidRDefault="0047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4B40" w14:textId="77777777" w:rsidR="00475C10" w:rsidRDefault="00475C10">
      <w:r>
        <w:separator/>
      </w:r>
    </w:p>
  </w:footnote>
  <w:footnote w:type="continuationSeparator" w:id="0">
    <w:p w14:paraId="12E44064" w14:textId="77777777" w:rsidR="00475C10" w:rsidRDefault="0047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F04136"/>
    <w:multiLevelType w:val="hybridMultilevel"/>
    <w:tmpl w:val="DF80C7FA"/>
    <w:lvl w:ilvl="0" w:tplc="2EE683F6">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E73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2AD5327"/>
    <w:multiLevelType w:val="hybridMultilevel"/>
    <w:tmpl w:val="71FEAE20"/>
    <w:lvl w:ilvl="0" w:tplc="7AA4868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DE3EB0"/>
    <w:multiLevelType w:val="hybridMultilevel"/>
    <w:tmpl w:val="6BF624B2"/>
    <w:lvl w:ilvl="0" w:tplc="5246A23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3500F9"/>
    <w:multiLevelType w:val="hybridMultilevel"/>
    <w:tmpl w:val="1CA6808E"/>
    <w:lvl w:ilvl="0" w:tplc="7AA48680">
      <w:start w:val="6"/>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66F5658"/>
    <w:multiLevelType w:val="hybridMultilevel"/>
    <w:tmpl w:val="645A712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8"/>
  </w:num>
  <w:num w:numId="14">
    <w:abstractNumId w:val="17"/>
  </w:num>
  <w:num w:numId="15">
    <w:abstractNumId w:val="16"/>
  </w:num>
  <w:num w:numId="16">
    <w:abstractNumId w:val="16"/>
    <w:lvlOverride w:ilvl="0">
      <w:startOverride w:val="1"/>
    </w:lvlOverride>
  </w:num>
  <w:num w:numId="17">
    <w:abstractNumId w:val="19"/>
  </w:num>
  <w:num w:numId="18">
    <w:abstractNumId w:val="15"/>
  </w:num>
  <w:num w:numId="19">
    <w:abstractNumId w:val="13"/>
  </w:num>
  <w:num w:numId="20">
    <w:abstractNumId w:val="14"/>
  </w:num>
  <w:num w:numId="21">
    <w:abstractNumId w:val="12"/>
  </w:num>
  <w:num w:numId="22">
    <w:abstractNumId w:val="11"/>
  </w:num>
  <w:num w:numId="23">
    <w:abstractNumId w:val="20"/>
  </w:num>
  <w:num w:numId="24">
    <w:abstractNumId w:val="21"/>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ADE"/>
    <w:rsid w:val="00020D4D"/>
    <w:rsid w:val="00022E4A"/>
    <w:rsid w:val="00024C18"/>
    <w:rsid w:val="000472E8"/>
    <w:rsid w:val="00047AB0"/>
    <w:rsid w:val="00051FFB"/>
    <w:rsid w:val="00061D0F"/>
    <w:rsid w:val="00067DCD"/>
    <w:rsid w:val="00075110"/>
    <w:rsid w:val="00094F0A"/>
    <w:rsid w:val="000A6394"/>
    <w:rsid w:val="000A689C"/>
    <w:rsid w:val="000B64E0"/>
    <w:rsid w:val="000C038A"/>
    <w:rsid w:val="000C6598"/>
    <w:rsid w:val="000D6382"/>
    <w:rsid w:val="000E1199"/>
    <w:rsid w:val="000E363D"/>
    <w:rsid w:val="000F0530"/>
    <w:rsid w:val="000F1282"/>
    <w:rsid w:val="000F23FA"/>
    <w:rsid w:val="000F3771"/>
    <w:rsid w:val="00106017"/>
    <w:rsid w:val="00112C4C"/>
    <w:rsid w:val="00145D43"/>
    <w:rsid w:val="001562B4"/>
    <w:rsid w:val="0016286B"/>
    <w:rsid w:val="001670C1"/>
    <w:rsid w:val="00174ED2"/>
    <w:rsid w:val="001763A1"/>
    <w:rsid w:val="00177BC2"/>
    <w:rsid w:val="00191183"/>
    <w:rsid w:val="00192C46"/>
    <w:rsid w:val="001A4FC5"/>
    <w:rsid w:val="001A7B60"/>
    <w:rsid w:val="001B69B8"/>
    <w:rsid w:val="001B6CDC"/>
    <w:rsid w:val="001B7A65"/>
    <w:rsid w:val="001D2CB8"/>
    <w:rsid w:val="001E41F3"/>
    <w:rsid w:val="001E48D4"/>
    <w:rsid w:val="00200A8E"/>
    <w:rsid w:val="002218D6"/>
    <w:rsid w:val="0026004D"/>
    <w:rsid w:val="00262C39"/>
    <w:rsid w:val="002636A7"/>
    <w:rsid w:val="00270EEB"/>
    <w:rsid w:val="00274611"/>
    <w:rsid w:val="0027588B"/>
    <w:rsid w:val="00275D12"/>
    <w:rsid w:val="002769EB"/>
    <w:rsid w:val="002860C4"/>
    <w:rsid w:val="002958A6"/>
    <w:rsid w:val="002A37C8"/>
    <w:rsid w:val="002A47EF"/>
    <w:rsid w:val="002B23F9"/>
    <w:rsid w:val="002B24C6"/>
    <w:rsid w:val="002B5741"/>
    <w:rsid w:val="002B5B7A"/>
    <w:rsid w:val="002C238A"/>
    <w:rsid w:val="002C2EF7"/>
    <w:rsid w:val="002E595A"/>
    <w:rsid w:val="00305409"/>
    <w:rsid w:val="00311A57"/>
    <w:rsid w:val="00317204"/>
    <w:rsid w:val="00334761"/>
    <w:rsid w:val="0035319E"/>
    <w:rsid w:val="00353346"/>
    <w:rsid w:val="003739ED"/>
    <w:rsid w:val="00376EE0"/>
    <w:rsid w:val="00384AE4"/>
    <w:rsid w:val="00386D07"/>
    <w:rsid w:val="00390818"/>
    <w:rsid w:val="00392B19"/>
    <w:rsid w:val="00396631"/>
    <w:rsid w:val="003A4E1D"/>
    <w:rsid w:val="003A5266"/>
    <w:rsid w:val="003B597F"/>
    <w:rsid w:val="003B7609"/>
    <w:rsid w:val="003C12C0"/>
    <w:rsid w:val="003C285F"/>
    <w:rsid w:val="003C6407"/>
    <w:rsid w:val="003D15E8"/>
    <w:rsid w:val="003D317A"/>
    <w:rsid w:val="003E1A36"/>
    <w:rsid w:val="003E7DB4"/>
    <w:rsid w:val="003F0313"/>
    <w:rsid w:val="003F54CE"/>
    <w:rsid w:val="0040623E"/>
    <w:rsid w:val="0041096D"/>
    <w:rsid w:val="004165D0"/>
    <w:rsid w:val="004242F1"/>
    <w:rsid w:val="00436548"/>
    <w:rsid w:val="00447131"/>
    <w:rsid w:val="00467657"/>
    <w:rsid w:val="00475C10"/>
    <w:rsid w:val="00477480"/>
    <w:rsid w:val="00477891"/>
    <w:rsid w:val="00482C91"/>
    <w:rsid w:val="004839DB"/>
    <w:rsid w:val="004865D4"/>
    <w:rsid w:val="004A1950"/>
    <w:rsid w:val="004A20E3"/>
    <w:rsid w:val="004B75B7"/>
    <w:rsid w:val="004C7C8E"/>
    <w:rsid w:val="004F242B"/>
    <w:rsid w:val="00501900"/>
    <w:rsid w:val="0050252C"/>
    <w:rsid w:val="00505981"/>
    <w:rsid w:val="005124D6"/>
    <w:rsid w:val="0051580D"/>
    <w:rsid w:val="00520062"/>
    <w:rsid w:val="00525C3B"/>
    <w:rsid w:val="00533072"/>
    <w:rsid w:val="00540E46"/>
    <w:rsid w:val="00546D8E"/>
    <w:rsid w:val="00564BDC"/>
    <w:rsid w:val="0057110B"/>
    <w:rsid w:val="0057692F"/>
    <w:rsid w:val="00581960"/>
    <w:rsid w:val="00585F5C"/>
    <w:rsid w:val="00592D74"/>
    <w:rsid w:val="00592FB9"/>
    <w:rsid w:val="005A69EE"/>
    <w:rsid w:val="005C0A63"/>
    <w:rsid w:val="005C2EA2"/>
    <w:rsid w:val="005C4D70"/>
    <w:rsid w:val="005D01D3"/>
    <w:rsid w:val="005E2C44"/>
    <w:rsid w:val="005E3D2A"/>
    <w:rsid w:val="005E4D8A"/>
    <w:rsid w:val="005F2108"/>
    <w:rsid w:val="005F3B12"/>
    <w:rsid w:val="005F436C"/>
    <w:rsid w:val="0060567A"/>
    <w:rsid w:val="00611B71"/>
    <w:rsid w:val="006137D5"/>
    <w:rsid w:val="00621188"/>
    <w:rsid w:val="00625052"/>
    <w:rsid w:val="006257ED"/>
    <w:rsid w:val="0062763C"/>
    <w:rsid w:val="006310E9"/>
    <w:rsid w:val="006370F5"/>
    <w:rsid w:val="00646C7D"/>
    <w:rsid w:val="00654125"/>
    <w:rsid w:val="006564A6"/>
    <w:rsid w:val="00665A0A"/>
    <w:rsid w:val="006760A7"/>
    <w:rsid w:val="00676CB9"/>
    <w:rsid w:val="006804C7"/>
    <w:rsid w:val="006848B8"/>
    <w:rsid w:val="00684F9B"/>
    <w:rsid w:val="00695808"/>
    <w:rsid w:val="006A0677"/>
    <w:rsid w:val="006A5614"/>
    <w:rsid w:val="006B36EA"/>
    <w:rsid w:val="006B46FB"/>
    <w:rsid w:val="006D56BC"/>
    <w:rsid w:val="006E21FB"/>
    <w:rsid w:val="006E74F4"/>
    <w:rsid w:val="006F5D71"/>
    <w:rsid w:val="0071052A"/>
    <w:rsid w:val="00711130"/>
    <w:rsid w:val="0071624D"/>
    <w:rsid w:val="007342B2"/>
    <w:rsid w:val="00742578"/>
    <w:rsid w:val="0076120B"/>
    <w:rsid w:val="00765952"/>
    <w:rsid w:val="00766C72"/>
    <w:rsid w:val="00773339"/>
    <w:rsid w:val="00775CD6"/>
    <w:rsid w:val="007767A3"/>
    <w:rsid w:val="00787B7D"/>
    <w:rsid w:val="00792342"/>
    <w:rsid w:val="00795237"/>
    <w:rsid w:val="007A34F3"/>
    <w:rsid w:val="007A6F2E"/>
    <w:rsid w:val="007B2DE7"/>
    <w:rsid w:val="007B512A"/>
    <w:rsid w:val="007B572B"/>
    <w:rsid w:val="007B694E"/>
    <w:rsid w:val="007C2097"/>
    <w:rsid w:val="007C2145"/>
    <w:rsid w:val="007C7E00"/>
    <w:rsid w:val="007D6A07"/>
    <w:rsid w:val="007D7084"/>
    <w:rsid w:val="007E4113"/>
    <w:rsid w:val="007E5FC8"/>
    <w:rsid w:val="00805D95"/>
    <w:rsid w:val="008227DB"/>
    <w:rsid w:val="008279FA"/>
    <w:rsid w:val="00845D17"/>
    <w:rsid w:val="008579E4"/>
    <w:rsid w:val="008626E7"/>
    <w:rsid w:val="00863ED8"/>
    <w:rsid w:val="00870EE7"/>
    <w:rsid w:val="008B1F20"/>
    <w:rsid w:val="008C4751"/>
    <w:rsid w:val="008C48AC"/>
    <w:rsid w:val="008E23C6"/>
    <w:rsid w:val="008F686C"/>
    <w:rsid w:val="00900376"/>
    <w:rsid w:val="009017EE"/>
    <w:rsid w:val="00913222"/>
    <w:rsid w:val="00913548"/>
    <w:rsid w:val="00916443"/>
    <w:rsid w:val="00917C9F"/>
    <w:rsid w:val="00936638"/>
    <w:rsid w:val="00945965"/>
    <w:rsid w:val="0094654F"/>
    <w:rsid w:val="00955FBC"/>
    <w:rsid w:val="00972525"/>
    <w:rsid w:val="00973346"/>
    <w:rsid w:val="00973506"/>
    <w:rsid w:val="009777D9"/>
    <w:rsid w:val="009824D9"/>
    <w:rsid w:val="00991B88"/>
    <w:rsid w:val="00995252"/>
    <w:rsid w:val="00995DFD"/>
    <w:rsid w:val="00996397"/>
    <w:rsid w:val="009A1081"/>
    <w:rsid w:val="009A579D"/>
    <w:rsid w:val="009D165E"/>
    <w:rsid w:val="009E0762"/>
    <w:rsid w:val="009E3297"/>
    <w:rsid w:val="009F251D"/>
    <w:rsid w:val="009F734F"/>
    <w:rsid w:val="00A04081"/>
    <w:rsid w:val="00A07158"/>
    <w:rsid w:val="00A12AE3"/>
    <w:rsid w:val="00A134E6"/>
    <w:rsid w:val="00A13ECB"/>
    <w:rsid w:val="00A20AB3"/>
    <w:rsid w:val="00A21256"/>
    <w:rsid w:val="00A246B6"/>
    <w:rsid w:val="00A366F3"/>
    <w:rsid w:val="00A3732B"/>
    <w:rsid w:val="00A47E70"/>
    <w:rsid w:val="00A53AEF"/>
    <w:rsid w:val="00A610BC"/>
    <w:rsid w:val="00A7671C"/>
    <w:rsid w:val="00A9263F"/>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67B97"/>
    <w:rsid w:val="00B70BDD"/>
    <w:rsid w:val="00B75F9C"/>
    <w:rsid w:val="00B76C75"/>
    <w:rsid w:val="00B92284"/>
    <w:rsid w:val="00B968C8"/>
    <w:rsid w:val="00B96ED2"/>
    <w:rsid w:val="00BA3EC5"/>
    <w:rsid w:val="00BB0D5B"/>
    <w:rsid w:val="00BB5DFC"/>
    <w:rsid w:val="00BC668E"/>
    <w:rsid w:val="00BD1E00"/>
    <w:rsid w:val="00BD279D"/>
    <w:rsid w:val="00BD6BB8"/>
    <w:rsid w:val="00BD7D14"/>
    <w:rsid w:val="00BE3B42"/>
    <w:rsid w:val="00C12DBC"/>
    <w:rsid w:val="00C15501"/>
    <w:rsid w:val="00C17390"/>
    <w:rsid w:val="00C31B69"/>
    <w:rsid w:val="00C51E6C"/>
    <w:rsid w:val="00C5481B"/>
    <w:rsid w:val="00C573F0"/>
    <w:rsid w:val="00C70CEC"/>
    <w:rsid w:val="00C74ED2"/>
    <w:rsid w:val="00C76DDA"/>
    <w:rsid w:val="00C945DB"/>
    <w:rsid w:val="00C95985"/>
    <w:rsid w:val="00C95B80"/>
    <w:rsid w:val="00CA6304"/>
    <w:rsid w:val="00CB16AB"/>
    <w:rsid w:val="00CB512D"/>
    <w:rsid w:val="00CC5026"/>
    <w:rsid w:val="00CE2C3D"/>
    <w:rsid w:val="00CE5C0E"/>
    <w:rsid w:val="00D02FD1"/>
    <w:rsid w:val="00D03F9A"/>
    <w:rsid w:val="00D104E0"/>
    <w:rsid w:val="00D1319E"/>
    <w:rsid w:val="00D157AF"/>
    <w:rsid w:val="00D202FA"/>
    <w:rsid w:val="00D338B8"/>
    <w:rsid w:val="00D35F6F"/>
    <w:rsid w:val="00D54354"/>
    <w:rsid w:val="00D57251"/>
    <w:rsid w:val="00D608C3"/>
    <w:rsid w:val="00D61EF1"/>
    <w:rsid w:val="00D63018"/>
    <w:rsid w:val="00D95B9C"/>
    <w:rsid w:val="00D96016"/>
    <w:rsid w:val="00DB66FE"/>
    <w:rsid w:val="00DD5724"/>
    <w:rsid w:val="00DE34CF"/>
    <w:rsid w:val="00DE6E1D"/>
    <w:rsid w:val="00E02866"/>
    <w:rsid w:val="00E05A2C"/>
    <w:rsid w:val="00E15BA1"/>
    <w:rsid w:val="00E259F7"/>
    <w:rsid w:val="00E27E18"/>
    <w:rsid w:val="00E64117"/>
    <w:rsid w:val="00E7392D"/>
    <w:rsid w:val="00E9743C"/>
    <w:rsid w:val="00E97D11"/>
    <w:rsid w:val="00EA0097"/>
    <w:rsid w:val="00EA32CF"/>
    <w:rsid w:val="00EA5EB3"/>
    <w:rsid w:val="00EB2397"/>
    <w:rsid w:val="00EB3F46"/>
    <w:rsid w:val="00EE0733"/>
    <w:rsid w:val="00EE7D7C"/>
    <w:rsid w:val="00EF376B"/>
    <w:rsid w:val="00EF3A19"/>
    <w:rsid w:val="00F03AED"/>
    <w:rsid w:val="00F03C76"/>
    <w:rsid w:val="00F10B0F"/>
    <w:rsid w:val="00F11694"/>
    <w:rsid w:val="00F21A78"/>
    <w:rsid w:val="00F2517E"/>
    <w:rsid w:val="00F253C5"/>
    <w:rsid w:val="00F25D98"/>
    <w:rsid w:val="00F300FB"/>
    <w:rsid w:val="00F3190B"/>
    <w:rsid w:val="00F61596"/>
    <w:rsid w:val="00F723A7"/>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45D1EC54-360B-4E1F-9943-B64517D4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7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716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4F9B"/>
    <w:pPr>
      <w:ind w:left="720"/>
      <w:contextualSpacing/>
    </w:pPr>
  </w:style>
  <w:style w:type="character" w:customStyle="1" w:styleId="B1Zchn">
    <w:name w:val="B1 Zchn"/>
    <w:qFormat/>
    <w:rsid w:val="00177BC2"/>
    <w:rPr>
      <w:rFonts w:eastAsia="Times New Roman"/>
      <w:lang w:eastAsia="zh-CN"/>
    </w:rPr>
  </w:style>
  <w:style w:type="paragraph" w:customStyle="1" w:styleId="Doc-text2">
    <w:name w:val="Doc-text2"/>
    <w:basedOn w:val="Normal"/>
    <w:link w:val="Doc-text2Char"/>
    <w:qFormat/>
    <w:rsid w:val="004365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654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8</Pages>
  <Words>2888</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53</cp:revision>
  <cp:lastPrinted>1899-12-31T23:00:00Z</cp:lastPrinted>
  <dcterms:created xsi:type="dcterms:W3CDTF">2023-05-25T08:03:00Z</dcterms:created>
  <dcterms:modified xsi:type="dcterms:W3CDTF">2024-09-29T07:40:00Z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(3)0I4xBLjvHOpoxDMU62vPQLkJo/E+5C+T2CKRCtMoyhsSTpSVtG4SKh4+wlQ/GKzgy5+3KWyH
MdcILhrRt9yuWz/2QVDlCp7pQEhva8tYtgQ9cU8cIBKW5A2nOqytzobvEseFtFo9HWKyVie9
Frf13aljA2gNyE7kLsHGJlMxeEr0/SV6C4/iazQ6WmlcqD+I2SiY5m78junCdaME+GJaXEUp
x7JtfvR68KPRh5EkYw</vt:lpwstr>
  </property>
  <property fmtid="{D5CDD505-2E9C-101B-9397-08002B2CF9AE}" pid="4" name="_2015_ms_pID_7253431">
    <vt:lpwstr>kohe7XxIoTqU93sgtfw5I4jPxfblfoKMNflx53kZ5YWBG2HmM31NAY
blFxUneXRRgvrpRwvXtbW9VU78DzbsEq32QoyIAAP1Bd+cHgLQFwMk7WKXvrI2BJnHojUnCM
WpZUM4pilulaAGUs5wDlz92rWd+2egr+aBJH54/laIVMB1AkpK7XTfqxXjn7augBsyvujwPQ
LP0DIaOIIIKUBFiRnABfpaLRk4XYmNJTSzVp</vt:lpwstr>
  </property>
  <property fmtid="{D5CDD505-2E9C-101B-9397-08002B2CF9AE}" pid="5" name="_2015_ms_pID_7253432">
    <vt:lpwstr>hXA8X4HB4RTx/Eyefe9D/NE=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1725269783</vt:lpwstr>
  </property>
</Properties>
</file>